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309CC" w:rsidP="00D46431" w:rsidRDefault="00D309CC" w14:paraId="018E72F3" w14:textId="3FBA7BF7">
      <w:pPr>
        <w:pStyle w:val="CH"/>
      </w:pPr>
      <w:bookmarkStart w:name="historyclause" w:id="0"/>
      <w:r w:rsidRPr="006073EA">
        <w:rPr/>
        <w:t>3GPP RAN</w:t>
      </w:r>
      <w:r w:rsidRPr="006073EA" w:rsidR="00CF20E3">
        <w:rPr/>
        <w:t xml:space="preserve"> </w:t>
      </w:r>
      <w:r w:rsidRPr="006073EA">
        <w:rPr/>
        <w:t>WG</w:t>
      </w:r>
      <w:r w:rsidR="006073EA">
        <w:rPr/>
        <w:t>4</w:t>
      </w:r>
      <w:r w:rsidRPr="006073EA">
        <w:rPr/>
        <w:t xml:space="preserve"> Meeting #</w:t>
      </w:r>
      <w:r w:rsidR="006073EA">
        <w:rPr/>
        <w:t>96</w:t>
      </w:r>
      <w:r>
        <w:tab/>
      </w:r>
      <w:r w:rsidR="00D46431">
        <w:tab/>
      </w:r>
      <w:r w:rsidRPr="00261B7C">
        <w:rPr/>
        <w:t>R</w:t>
      </w:r>
      <w:r w:rsidR="004728B7">
        <w:rPr/>
        <w:t>4</w:t>
      </w:r>
      <w:r w:rsidRPr="00261B7C">
        <w:rPr/>
        <w:t>-</w:t>
      </w:r>
      <w:r w:rsidRPr="00261B7C" w:rsidR="00EC4847">
        <w:rPr/>
        <w:t>20</w:t>
      </w:r>
      <w:r w:rsidRPr="00261B7C" w:rsidR="00D46431">
        <w:rPr/>
        <w:t>09934</w:t>
      </w:r>
    </w:p>
    <w:p w:rsidRPr="00FD166F" w:rsidR="00D309CC" w:rsidP="00D46431" w:rsidRDefault="00EC4847" w14:paraId="50DC9730" w14:textId="6CB1414F">
      <w:pPr>
        <w:pStyle w:val="CH"/>
        <w:tabs>
          <w:tab w:val="clear" w:pos="7920"/>
        </w:tabs>
        <w:rPr>
          <w:b w:val="0"/>
        </w:rPr>
      </w:pPr>
      <w:r w:rsidRPr="00EC4847">
        <w:t>Electronic meeting, 17th – 28th August 2020</w:t>
      </w:r>
    </w:p>
    <w:p w:rsidR="00D309CC" w:rsidP="00D309CC" w:rsidRDefault="00D309CC" w14:paraId="39A0EE25" w14:textId="77777777">
      <w:pPr>
        <w:tabs>
          <w:tab w:val="left" w:pos="2160"/>
        </w:tabs>
        <w:rPr>
          <w:rFonts w:ascii="Arial" w:hAnsi="Arial" w:cs="Arial"/>
          <w:b/>
        </w:rPr>
      </w:pPr>
    </w:p>
    <w:p w:rsidRPr="0008103A" w:rsidR="00D309CC" w:rsidP="00D309CC" w:rsidRDefault="00D309CC" w14:paraId="6DDCE159" w14:textId="5CB6F0CD">
      <w:pPr>
        <w:pStyle w:val="CH"/>
        <w:rPr>
          <w:b w:val="0"/>
          <w:bCs w:val="0"/>
        </w:rPr>
      </w:pPr>
      <w:r w:rsidRPr="0008103A">
        <w:rPr/>
        <w:t>Agenda item:</w:t>
      </w:r>
      <w:r>
        <w:tab/>
      </w:r>
      <w:r w:rsidR="008A3527">
        <w:rPr/>
        <w:t>7.1.1.3</w:t>
      </w:r>
    </w:p>
    <w:p w:rsidRPr="0008103A" w:rsidR="00D309CC" w:rsidP="00D309CC" w:rsidRDefault="00D309CC" w14:paraId="4DBE005A" w14:textId="77777777">
      <w:pPr>
        <w:pStyle w:val="CH"/>
        <w:rPr>
          <w:b w:val="0"/>
        </w:rPr>
      </w:pPr>
      <w:r>
        <w:t>Source:</w:t>
      </w:r>
      <w:r>
        <w:tab/>
      </w:r>
      <w:r>
        <w:t>Apple Inc.</w:t>
      </w:r>
    </w:p>
    <w:p w:rsidR="00D309CC" w:rsidP="00D309CC" w:rsidRDefault="00D309CC" w14:paraId="0D2061A1" w14:textId="6FF0769E">
      <w:pPr>
        <w:pStyle w:val="CH"/>
      </w:pPr>
      <w:r w:rsidRPr="0008103A">
        <w:t>Title:</w:t>
      </w:r>
      <w:r w:rsidRPr="0008103A">
        <w:tab/>
      </w:r>
      <w:r w:rsidR="008A3527">
        <w:t>NR-U CA BW Classes</w:t>
      </w:r>
    </w:p>
    <w:p w:rsidR="00104BC6" w:rsidP="00D309CC" w:rsidRDefault="00104BC6" w14:paraId="052B1E0C" w14:textId="5FFEEF5C">
      <w:pPr>
        <w:pStyle w:val="CH"/>
      </w:pPr>
      <w:r>
        <w:t>WI/SI:</w:t>
      </w:r>
      <w:r>
        <w:tab/>
      </w:r>
      <w:r w:rsidRPr="008A3527" w:rsidR="008A3527">
        <w:t>NR_unlic-Core</w:t>
      </w:r>
    </w:p>
    <w:p w:rsidR="00104BC6" w:rsidP="00D309CC" w:rsidRDefault="00104BC6" w14:paraId="6C6D1281" w14:textId="5EEF9A9A">
      <w:pPr>
        <w:pStyle w:val="CH"/>
        <w:rPr>
          <w:b w:val="0"/>
        </w:rPr>
      </w:pPr>
      <w:r>
        <w:t>Release:</w:t>
      </w:r>
      <w:r>
        <w:tab/>
      </w:r>
      <w:r w:rsidRPr="00261B7C">
        <w:t>Rel-</w:t>
      </w:r>
      <w:r w:rsidR="00261B7C">
        <w:t>1</w:t>
      </w:r>
      <w:r w:rsidR="008A3527">
        <w:t>6</w:t>
      </w:r>
    </w:p>
    <w:p w:rsidR="00D309CC" w:rsidP="00D309CC" w:rsidRDefault="00D309CC" w14:paraId="2E4E044D" w14:textId="5E10C445">
      <w:pPr>
        <w:pStyle w:val="CH"/>
      </w:pPr>
      <w:r>
        <w:t>Document for:</w:t>
      </w:r>
      <w:r>
        <w:tab/>
      </w:r>
      <w:r w:rsidR="00261B7C">
        <w:t>Approval</w:t>
      </w:r>
    </w:p>
    <w:p w:rsidRPr="0008103A" w:rsidR="00D46431" w:rsidP="00D309CC" w:rsidRDefault="00D46431" w14:paraId="0207DB43" w14:textId="77777777">
      <w:pPr>
        <w:pStyle w:val="CH"/>
        <w:rPr>
          <w:b w:val="0"/>
        </w:rPr>
      </w:pPr>
    </w:p>
    <w:p w:rsidRPr="00A75621" w:rsidR="00A75621" w:rsidP="00A75621" w:rsidRDefault="008E7986" w14:paraId="5AB2C4CE" w14:textId="1734F79E">
      <w:pPr>
        <w:pStyle w:val="Heading1"/>
      </w:pPr>
      <w:r>
        <w:t>1</w:t>
      </w:r>
      <w:r>
        <w:tab/>
      </w:r>
      <w:r w:rsidRPr="004D3578">
        <w:t>Introduction</w:t>
      </w:r>
      <w:r>
        <w:t xml:space="preserve"> </w:t>
      </w:r>
    </w:p>
    <w:p w:rsidRPr="00A75621" w:rsidR="008E7986" w:rsidP="00A75621" w:rsidRDefault="008A3527" w14:paraId="06E92CC7" w14:textId="0944AE28">
      <w:pPr>
        <w:jc w:val="both"/>
        <w:rPr>
          <w:rFonts w:ascii="Arial" w:hAnsi="Arial" w:cs="Arial"/>
        </w:rPr>
      </w:pPr>
      <w:r>
        <w:rPr>
          <w:rFonts w:ascii="Arial" w:hAnsi="Arial" w:cs="Arial"/>
        </w:rPr>
        <w:t xml:space="preserve">The new NR-U specific CA BW classes have been introduced in the running CR </w:t>
      </w:r>
      <w:r w:rsidR="000A0C3B">
        <w:rPr>
          <w:rFonts w:ascii="Arial" w:hAnsi="Arial" w:cs="Arial"/>
        </w:rPr>
        <w:t xml:space="preserve">for </w:t>
      </w:r>
      <w:r>
        <w:rPr>
          <w:rFonts w:ascii="Arial" w:hAnsi="Arial" w:cs="Arial"/>
        </w:rPr>
        <w:t>“</w:t>
      </w:r>
      <w:r w:rsidRPr="008A3527">
        <w:rPr>
          <w:rFonts w:ascii="Arial" w:hAnsi="Arial" w:cs="Arial"/>
        </w:rPr>
        <w:t>Introduction of NR-based access to unlicensed spectrum</w:t>
      </w:r>
      <w:r>
        <w:rPr>
          <w:rFonts w:ascii="Arial" w:hAnsi="Arial" w:cs="Arial"/>
        </w:rPr>
        <w:t xml:space="preserve">” which was technically endorsed over </w:t>
      </w:r>
      <w:r w:rsidR="00662106">
        <w:rPr>
          <w:rFonts w:ascii="Arial" w:hAnsi="Arial" w:cs="Arial"/>
        </w:rPr>
        <w:t xml:space="preserve">the </w:t>
      </w:r>
      <w:r>
        <w:rPr>
          <w:rFonts w:ascii="Arial" w:hAnsi="Arial" w:cs="Arial"/>
        </w:rPr>
        <w:t>email</w:t>
      </w:r>
      <w:r w:rsidR="00662106">
        <w:rPr>
          <w:rFonts w:ascii="Arial" w:hAnsi="Arial" w:cs="Arial"/>
        </w:rPr>
        <w:t xml:space="preserve"> discussions after RAN4 #95-e meeting [1]. Although the justifications for adding these new CA BW classes for NR-U and their aggregated BW ranges have been provided in the past few RAN4 meetings [2-4], </w:t>
      </w:r>
      <w:r w:rsidR="000E1A37">
        <w:rPr>
          <w:rFonts w:ascii="Arial" w:hAnsi="Arial" w:cs="Arial"/>
        </w:rPr>
        <w:t xml:space="preserve">the uncertainty of the aggregated BW upper limits still remain as the numbers were kept in square brackets in the running CR. On the other hand, the aggregated BW lower limits for classes M and N in the running CR are missing an </w:t>
      </w:r>
      <w:r w:rsidR="00F10C13">
        <w:rPr>
          <w:rFonts w:ascii="Arial" w:hAnsi="Arial" w:cs="Arial"/>
        </w:rPr>
        <w:t xml:space="preserve">“=” </w:t>
      </w:r>
      <w:r w:rsidR="003F6ACE">
        <w:rPr>
          <w:rFonts w:ascii="Arial" w:hAnsi="Arial" w:cs="Arial"/>
        </w:rPr>
        <w:t xml:space="preserve">sign </w:t>
      </w:r>
      <w:r w:rsidR="00F10C13">
        <w:rPr>
          <w:rFonts w:ascii="Arial" w:hAnsi="Arial" w:cs="Arial"/>
        </w:rPr>
        <w:t xml:space="preserve">which is not consistent with what was proposed in [2-4] and would prevent UEs without wide-band operation capability from supporting 50MHz and 80MHz operation. In this contribution, we would like to share </w:t>
      </w:r>
      <w:r w:rsidR="006D7B72">
        <w:rPr>
          <w:rFonts w:ascii="Arial" w:hAnsi="Arial" w:cs="Arial"/>
        </w:rPr>
        <w:t xml:space="preserve">our </w:t>
      </w:r>
      <w:r w:rsidR="00F10C13">
        <w:rPr>
          <w:rFonts w:ascii="Arial" w:hAnsi="Arial" w:cs="Arial"/>
        </w:rPr>
        <w:t>view on how the aggregated BW upper limits for the three NR-U specific CA BW classes sh</w:t>
      </w:r>
      <w:r w:rsidR="006D7B72">
        <w:rPr>
          <w:rFonts w:ascii="Arial" w:hAnsi="Arial" w:cs="Arial"/>
        </w:rPr>
        <w:t xml:space="preserve">ould </w:t>
      </w:r>
      <w:r w:rsidR="00F10C13">
        <w:rPr>
          <w:rFonts w:ascii="Arial" w:hAnsi="Arial" w:cs="Arial"/>
        </w:rPr>
        <w:t xml:space="preserve">be defined and also propose to add </w:t>
      </w:r>
      <w:r w:rsidR="003F6ACE">
        <w:rPr>
          <w:rFonts w:ascii="Arial" w:hAnsi="Arial" w:cs="Arial"/>
        </w:rPr>
        <w:t xml:space="preserve">“=” sign to the aggregated BW lower limits for classes M and N to allow UEs without wide-band operation capability to support 50MHz and 80MHz operation.  </w:t>
      </w:r>
      <w:r w:rsidR="00F10C13">
        <w:rPr>
          <w:rFonts w:ascii="Arial" w:hAnsi="Arial" w:cs="Arial"/>
        </w:rPr>
        <w:t xml:space="preserve"> </w:t>
      </w:r>
      <w:r w:rsidR="00662106">
        <w:rPr>
          <w:rFonts w:ascii="Arial" w:hAnsi="Arial" w:cs="Arial"/>
        </w:rPr>
        <w:t xml:space="preserve">  </w:t>
      </w:r>
      <w:r>
        <w:rPr>
          <w:rFonts w:ascii="Arial" w:hAnsi="Arial" w:cs="Arial"/>
        </w:rPr>
        <w:t xml:space="preserve"> </w:t>
      </w:r>
    </w:p>
    <w:p w:rsidR="008E7986" w:rsidP="008E7986" w:rsidRDefault="008E7986" w14:paraId="3A67921B" w14:textId="6BA31413">
      <w:pPr>
        <w:pStyle w:val="Heading1"/>
      </w:pPr>
      <w:r>
        <w:t>2</w:t>
      </w:r>
      <w:r>
        <w:tab/>
      </w:r>
      <w:r w:rsidR="00D463D6">
        <w:t>Discussion</w:t>
      </w:r>
    </w:p>
    <w:p w:rsidR="0094625B" w:rsidP="003F6ACE" w:rsidRDefault="004819D5" w14:paraId="0965C878" w14:textId="238BAF07">
      <w:pPr>
        <w:spacing w:after="120"/>
        <w:jc w:val="both"/>
        <w:rPr>
          <w:rFonts w:ascii="Arial" w:hAnsi="Arial" w:cs="Arial"/>
        </w:rPr>
      </w:pPr>
      <w:r w:rsidRPr="00A75621">
        <w:rPr>
          <w:rFonts w:ascii="Arial" w:hAnsi="Arial" w:cs="Arial"/>
        </w:rPr>
        <w:t xml:space="preserve">The </w:t>
      </w:r>
      <w:r w:rsidR="003F6ACE">
        <w:rPr>
          <w:rFonts w:ascii="Arial" w:hAnsi="Arial" w:cs="Arial"/>
        </w:rPr>
        <w:t>need for introducing the NR-U specific CA BW classes has been well justified in the past few RAN4 meetings</w:t>
      </w:r>
      <w:r w:rsidR="003C6A8C">
        <w:rPr>
          <w:rFonts w:ascii="Arial" w:hAnsi="Arial" w:cs="Arial"/>
        </w:rPr>
        <w:t xml:space="preserve"> </w:t>
      </w:r>
      <w:r w:rsidR="003F6ACE">
        <w:rPr>
          <w:rFonts w:ascii="Arial" w:hAnsi="Arial" w:cs="Arial"/>
        </w:rPr>
        <w:t xml:space="preserve">as UEs shall be allowed to support aggregated channel BW wider than 20 MHz either </w:t>
      </w:r>
      <w:r w:rsidR="003C6A8C">
        <w:rPr>
          <w:rFonts w:ascii="Arial" w:hAnsi="Arial" w:cs="Arial"/>
        </w:rPr>
        <w:t xml:space="preserve">by </w:t>
      </w:r>
      <w:r w:rsidR="00F87D29">
        <w:rPr>
          <w:rFonts w:ascii="Arial" w:hAnsi="Arial" w:cs="Arial"/>
        </w:rPr>
        <w:t xml:space="preserve">composing </w:t>
      </w:r>
      <w:r w:rsidR="000A0C3B">
        <w:rPr>
          <w:rFonts w:ascii="Arial" w:hAnsi="Arial" w:cs="Arial"/>
        </w:rPr>
        <w:t xml:space="preserve">multiple </w:t>
      </w:r>
      <w:r w:rsidR="003C6A8C">
        <w:rPr>
          <w:rFonts w:ascii="Arial" w:hAnsi="Arial" w:cs="Arial"/>
        </w:rPr>
        <w:t>20MHz only carriers or a combination of 20MHz, 40MHz, 60MHz, or 80MHz carriers [2-4]. Table 2-1 summarizes what have been proposed for the NR-U specific CA BW classes in the pa</w:t>
      </w:r>
      <w:r w:rsidR="00AF7AB0">
        <w:rPr>
          <w:rFonts w:ascii="Arial" w:hAnsi="Arial" w:cs="Arial"/>
        </w:rPr>
        <w:t>st three RAN4 meetings.</w:t>
      </w:r>
    </w:p>
    <w:p w:rsidR="00B863E2" w:rsidP="00B863E2" w:rsidRDefault="00B863E2" w14:paraId="2E33E24A" w14:textId="77777777">
      <w:pPr>
        <w:spacing w:after="0"/>
        <w:jc w:val="both"/>
        <w:rPr>
          <w:rFonts w:ascii="Arial" w:hAnsi="Arial" w:cs="Arial"/>
        </w:rPr>
      </w:pPr>
    </w:p>
    <w:tbl>
      <w:tblPr>
        <w:tblW w:w="9720" w:type="dxa"/>
        <w:jc w:val="center"/>
        <w:tblLook w:val="04A0" w:firstRow="1" w:lastRow="0" w:firstColumn="1" w:lastColumn="0" w:noHBand="0" w:noVBand="1"/>
      </w:tblPr>
      <w:tblGrid>
        <w:gridCol w:w="1170"/>
        <w:gridCol w:w="1530"/>
        <w:gridCol w:w="1080"/>
        <w:gridCol w:w="3690"/>
        <w:gridCol w:w="1080"/>
        <w:gridCol w:w="1170"/>
      </w:tblGrid>
      <w:tr w:rsidRPr="00B863E2" w:rsidR="00B863E2" w:rsidTr="00B863E2" w14:paraId="4C132947" w14:textId="77777777">
        <w:trPr>
          <w:trHeight w:val="336"/>
          <w:jc w:val="center"/>
        </w:trPr>
        <w:tc>
          <w:tcPr>
            <w:tcW w:w="117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hideMark/>
          </w:tcPr>
          <w:p w:rsidRPr="00B863E2" w:rsidR="00B863E2" w:rsidP="00B863E2" w:rsidRDefault="00B863E2" w14:paraId="1E648FCB" w14:textId="77777777">
            <w:pPr>
              <w:spacing w:after="0"/>
              <w:jc w:val="center"/>
              <w:rPr>
                <w:rFonts w:ascii="Calibri" w:hAnsi="Calibri" w:cs="Calibri"/>
                <w:color w:val="000000"/>
                <w:lang w:val="en-US"/>
              </w:rPr>
            </w:pPr>
            <w:r w:rsidRPr="00B863E2">
              <w:rPr>
                <w:rFonts w:ascii="Calibri" w:hAnsi="Calibri" w:cs="Calibri"/>
                <w:color w:val="000000"/>
                <w:lang w:val="en-US"/>
              </w:rPr>
              <w:t>Meeting</w:t>
            </w:r>
          </w:p>
        </w:tc>
        <w:tc>
          <w:tcPr>
            <w:tcW w:w="1530" w:type="dxa"/>
            <w:vMerge w:val="restart"/>
            <w:tcBorders>
              <w:top w:val="single" w:color="auto" w:sz="8" w:space="0"/>
              <w:left w:val="single" w:color="auto" w:sz="4" w:space="0"/>
              <w:bottom w:val="single" w:color="auto" w:sz="4" w:space="0"/>
              <w:right w:val="single" w:color="auto" w:sz="4" w:space="0"/>
            </w:tcBorders>
            <w:shd w:val="clear" w:color="auto" w:fill="auto"/>
            <w:noWrap/>
            <w:vAlign w:val="center"/>
            <w:hideMark/>
          </w:tcPr>
          <w:p w:rsidRPr="00B863E2" w:rsidR="00B863E2" w:rsidP="00B863E2" w:rsidRDefault="00B863E2" w14:paraId="12ED1C0A" w14:textId="77777777">
            <w:pPr>
              <w:spacing w:after="0"/>
              <w:jc w:val="center"/>
              <w:rPr>
                <w:rFonts w:ascii="Calibri" w:hAnsi="Calibri" w:cs="Calibri"/>
                <w:color w:val="000000"/>
                <w:lang w:val="en-US"/>
              </w:rPr>
            </w:pPr>
            <w:r w:rsidRPr="00B863E2">
              <w:rPr>
                <w:rFonts w:ascii="Calibri" w:hAnsi="Calibri" w:cs="Calibri"/>
                <w:color w:val="000000"/>
                <w:lang w:val="en-US"/>
              </w:rPr>
              <w:t>Tdoc No.</w:t>
            </w:r>
          </w:p>
        </w:tc>
        <w:tc>
          <w:tcPr>
            <w:tcW w:w="5850" w:type="dxa"/>
            <w:gridSpan w:val="3"/>
            <w:tcBorders>
              <w:top w:val="single" w:color="auto" w:sz="8" w:space="0"/>
              <w:left w:val="nil"/>
              <w:bottom w:val="single" w:color="auto" w:sz="4" w:space="0"/>
              <w:right w:val="single" w:color="auto" w:sz="4" w:space="0"/>
            </w:tcBorders>
            <w:shd w:val="clear" w:color="auto" w:fill="auto"/>
            <w:noWrap/>
            <w:vAlign w:val="center"/>
            <w:hideMark/>
          </w:tcPr>
          <w:p w:rsidRPr="00B863E2" w:rsidR="00B863E2" w:rsidP="00B863E2" w:rsidRDefault="00B863E2" w14:paraId="2D597570" w14:textId="77777777">
            <w:pPr>
              <w:spacing w:after="0"/>
              <w:jc w:val="center"/>
              <w:rPr>
                <w:rFonts w:ascii="Calibri" w:hAnsi="Calibri" w:cs="Calibri"/>
                <w:color w:val="000000"/>
                <w:lang w:val="en-US"/>
              </w:rPr>
            </w:pPr>
            <w:r w:rsidRPr="00B863E2">
              <w:rPr>
                <w:rFonts w:ascii="Calibri" w:hAnsi="Calibri" w:cs="Calibri"/>
                <w:color w:val="000000"/>
                <w:lang w:val="en-US"/>
              </w:rPr>
              <w:t>Definition</w:t>
            </w:r>
          </w:p>
        </w:tc>
        <w:tc>
          <w:tcPr>
            <w:tcW w:w="1170" w:type="dxa"/>
            <w:vMerge w:val="restart"/>
            <w:tcBorders>
              <w:top w:val="single" w:color="auto" w:sz="8" w:space="0"/>
              <w:left w:val="single" w:color="auto" w:sz="4" w:space="0"/>
              <w:bottom w:val="single" w:color="auto" w:sz="4" w:space="0"/>
              <w:right w:val="single" w:color="auto" w:sz="8" w:space="0"/>
            </w:tcBorders>
            <w:shd w:val="clear" w:color="auto" w:fill="auto"/>
            <w:noWrap/>
            <w:vAlign w:val="center"/>
            <w:hideMark/>
          </w:tcPr>
          <w:p w:rsidRPr="00B863E2" w:rsidR="00B863E2" w:rsidP="00B863E2" w:rsidRDefault="00B863E2" w14:paraId="5BFB204E" w14:textId="77777777">
            <w:pPr>
              <w:spacing w:after="0"/>
              <w:jc w:val="center"/>
              <w:rPr>
                <w:rFonts w:ascii="Calibri" w:hAnsi="Calibri" w:cs="Calibri"/>
                <w:color w:val="000000"/>
                <w:lang w:val="en-US"/>
              </w:rPr>
            </w:pPr>
            <w:r w:rsidRPr="00B863E2">
              <w:rPr>
                <w:rFonts w:ascii="Calibri" w:hAnsi="Calibri" w:cs="Calibri"/>
                <w:color w:val="000000"/>
                <w:lang w:val="en-US"/>
              </w:rPr>
              <w:t>Outcome</w:t>
            </w:r>
          </w:p>
        </w:tc>
      </w:tr>
      <w:tr w:rsidRPr="00B863E2" w:rsidR="00B863E2" w:rsidTr="00B863E2" w14:paraId="4BBCE351" w14:textId="77777777">
        <w:trPr>
          <w:trHeight w:val="336"/>
          <w:jc w:val="center"/>
        </w:trPr>
        <w:tc>
          <w:tcPr>
            <w:tcW w:w="1170" w:type="dxa"/>
            <w:vMerge/>
            <w:tcBorders>
              <w:top w:val="single" w:color="auto" w:sz="8" w:space="0"/>
              <w:left w:val="single" w:color="auto" w:sz="8" w:space="0"/>
              <w:bottom w:val="single" w:color="auto" w:sz="4" w:space="0"/>
              <w:right w:val="single" w:color="auto" w:sz="4" w:space="0"/>
            </w:tcBorders>
            <w:vAlign w:val="center"/>
            <w:hideMark/>
          </w:tcPr>
          <w:p w:rsidRPr="00B863E2" w:rsidR="00B863E2" w:rsidP="00B863E2" w:rsidRDefault="00B863E2" w14:paraId="16235393" w14:textId="77777777">
            <w:pPr>
              <w:spacing w:after="0"/>
              <w:rPr>
                <w:rFonts w:ascii="Calibri" w:hAnsi="Calibri" w:cs="Calibri"/>
                <w:color w:val="000000"/>
                <w:lang w:val="en-US"/>
              </w:rPr>
            </w:pPr>
          </w:p>
        </w:tc>
        <w:tc>
          <w:tcPr>
            <w:tcW w:w="1530" w:type="dxa"/>
            <w:vMerge/>
            <w:tcBorders>
              <w:top w:val="single" w:color="auto" w:sz="8" w:space="0"/>
              <w:left w:val="single" w:color="auto" w:sz="4" w:space="0"/>
              <w:bottom w:val="single" w:color="auto" w:sz="4" w:space="0"/>
              <w:right w:val="single" w:color="auto" w:sz="4" w:space="0"/>
            </w:tcBorders>
            <w:vAlign w:val="center"/>
            <w:hideMark/>
          </w:tcPr>
          <w:p w:rsidRPr="00B863E2" w:rsidR="00B863E2" w:rsidP="00B863E2" w:rsidRDefault="00B863E2" w14:paraId="6449EC84" w14:textId="77777777">
            <w:pPr>
              <w:spacing w:after="0"/>
              <w:rPr>
                <w:rFonts w:ascii="Calibri" w:hAnsi="Calibri" w:cs="Calibri"/>
                <w:color w:val="000000"/>
                <w:lang w:val="en-US"/>
              </w:rPr>
            </w:pP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0303740D" w14:textId="77777777">
            <w:pPr>
              <w:spacing w:after="0"/>
              <w:jc w:val="center"/>
              <w:rPr>
                <w:rFonts w:ascii="Calibri" w:hAnsi="Calibri" w:cs="Calibri"/>
                <w:color w:val="000000"/>
                <w:lang w:val="en-US"/>
              </w:rPr>
            </w:pPr>
            <w:r w:rsidRPr="00B863E2">
              <w:rPr>
                <w:rFonts w:ascii="Calibri" w:hAnsi="Calibri" w:cs="Calibri"/>
                <w:color w:val="000000"/>
                <w:lang w:val="en-US"/>
              </w:rPr>
              <w:t>BW Class</w:t>
            </w:r>
          </w:p>
        </w:tc>
        <w:tc>
          <w:tcPr>
            <w:tcW w:w="369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3687C002" w14:textId="77777777">
            <w:pPr>
              <w:spacing w:after="0"/>
              <w:jc w:val="center"/>
              <w:rPr>
                <w:rFonts w:ascii="Calibri" w:hAnsi="Calibri" w:cs="Calibri"/>
                <w:color w:val="000000"/>
                <w:lang w:val="en-US"/>
              </w:rPr>
            </w:pPr>
            <w:r w:rsidRPr="00B863E2">
              <w:rPr>
                <w:rFonts w:ascii="Calibri" w:hAnsi="Calibri" w:cs="Calibri"/>
                <w:color w:val="000000"/>
                <w:lang w:val="en-US"/>
              </w:rPr>
              <w:t>Aggregated BW</w:t>
            </w: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10DDE9CB" w14:textId="77777777">
            <w:pPr>
              <w:spacing w:after="0"/>
              <w:jc w:val="center"/>
              <w:rPr>
                <w:rFonts w:ascii="Calibri" w:hAnsi="Calibri" w:cs="Calibri"/>
                <w:color w:val="000000"/>
                <w:lang w:val="en-US"/>
              </w:rPr>
            </w:pPr>
            <w:r w:rsidRPr="00B863E2">
              <w:rPr>
                <w:rFonts w:ascii="Calibri" w:hAnsi="Calibri" w:cs="Calibri"/>
                <w:color w:val="000000"/>
                <w:lang w:val="en-US"/>
              </w:rPr>
              <w:t>No. of CC</w:t>
            </w:r>
          </w:p>
        </w:tc>
        <w:tc>
          <w:tcPr>
            <w:tcW w:w="1170" w:type="dxa"/>
            <w:vMerge/>
            <w:tcBorders>
              <w:top w:val="single" w:color="auto" w:sz="8" w:space="0"/>
              <w:left w:val="single" w:color="auto" w:sz="4" w:space="0"/>
              <w:bottom w:val="single" w:color="auto" w:sz="4" w:space="0"/>
              <w:right w:val="single" w:color="auto" w:sz="8" w:space="0"/>
            </w:tcBorders>
            <w:vAlign w:val="center"/>
            <w:hideMark/>
          </w:tcPr>
          <w:p w:rsidRPr="00B863E2" w:rsidR="00B863E2" w:rsidP="00B863E2" w:rsidRDefault="00B863E2" w14:paraId="2C5ECBCB" w14:textId="77777777">
            <w:pPr>
              <w:spacing w:after="0"/>
              <w:rPr>
                <w:rFonts w:ascii="Calibri" w:hAnsi="Calibri" w:cs="Calibri"/>
                <w:color w:val="000000"/>
                <w:lang w:val="en-US"/>
              </w:rPr>
            </w:pPr>
          </w:p>
        </w:tc>
      </w:tr>
      <w:tr w:rsidRPr="00B863E2" w:rsidR="00B863E2" w:rsidTr="00B863E2" w14:paraId="06B1ADAC" w14:textId="77777777">
        <w:trPr>
          <w:trHeight w:val="336"/>
          <w:jc w:val="center"/>
        </w:trPr>
        <w:tc>
          <w:tcPr>
            <w:tcW w:w="1170" w:type="dxa"/>
            <w:vMerge w:val="restart"/>
            <w:tcBorders>
              <w:top w:val="nil"/>
              <w:left w:val="single" w:color="auto" w:sz="8" w:space="0"/>
              <w:bottom w:val="single" w:color="auto" w:sz="4" w:space="0"/>
              <w:right w:val="single" w:color="auto" w:sz="4" w:space="0"/>
            </w:tcBorders>
            <w:shd w:val="clear" w:color="auto" w:fill="auto"/>
            <w:noWrap/>
            <w:vAlign w:val="center"/>
            <w:hideMark/>
          </w:tcPr>
          <w:p w:rsidRPr="00B863E2" w:rsidR="00B863E2" w:rsidP="00B863E2" w:rsidRDefault="00B863E2" w14:paraId="28697996" w14:textId="77777777">
            <w:pPr>
              <w:spacing w:after="0"/>
              <w:jc w:val="center"/>
              <w:rPr>
                <w:rFonts w:ascii="Calibri" w:hAnsi="Calibri" w:cs="Calibri"/>
                <w:color w:val="000000"/>
                <w:lang w:val="en-US"/>
              </w:rPr>
            </w:pPr>
            <w:r w:rsidRPr="00B863E2">
              <w:rPr>
                <w:rFonts w:ascii="Calibri" w:hAnsi="Calibri" w:cs="Calibri"/>
                <w:color w:val="000000"/>
                <w:lang w:val="en-US"/>
              </w:rPr>
              <w:t>94-e</w:t>
            </w:r>
          </w:p>
        </w:tc>
        <w:tc>
          <w:tcPr>
            <w:tcW w:w="1530" w:type="dxa"/>
            <w:vMerge w:val="restart"/>
            <w:tcBorders>
              <w:top w:val="nil"/>
              <w:left w:val="single" w:color="auto" w:sz="4" w:space="0"/>
              <w:bottom w:val="single" w:color="auto" w:sz="4" w:space="0"/>
              <w:right w:val="single" w:color="auto" w:sz="4" w:space="0"/>
            </w:tcBorders>
            <w:shd w:val="clear" w:color="auto" w:fill="auto"/>
            <w:noWrap/>
            <w:vAlign w:val="center"/>
            <w:hideMark/>
          </w:tcPr>
          <w:p w:rsidRPr="00B863E2" w:rsidR="00B863E2" w:rsidP="00B863E2" w:rsidRDefault="00B863E2" w14:paraId="716A3D31" w14:textId="305E9446">
            <w:pPr>
              <w:spacing w:after="0"/>
              <w:jc w:val="center"/>
              <w:rPr>
                <w:rFonts w:ascii="Calibri" w:hAnsi="Calibri" w:cs="Calibri"/>
                <w:color w:val="000000"/>
                <w:lang w:val="en-US"/>
              </w:rPr>
            </w:pPr>
            <w:r w:rsidRPr="00B863E2">
              <w:rPr>
                <w:rFonts w:ascii="Calibri" w:hAnsi="Calibri" w:cs="Calibri"/>
                <w:color w:val="000000"/>
                <w:lang w:val="en-US"/>
              </w:rPr>
              <w:t>R4-2002748</w:t>
            </w:r>
            <w:r>
              <w:rPr>
                <w:rFonts w:ascii="Calibri" w:hAnsi="Calibri" w:cs="Calibri"/>
                <w:color w:val="000000"/>
                <w:lang w:val="en-US"/>
              </w:rPr>
              <w:t xml:space="preserve"> [2]</w:t>
            </w: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13BA6881" w14:textId="77777777">
            <w:pPr>
              <w:spacing w:after="0"/>
              <w:jc w:val="center"/>
              <w:rPr>
                <w:rFonts w:ascii="Calibri" w:hAnsi="Calibri" w:cs="Calibri"/>
                <w:color w:val="000000"/>
                <w:lang w:val="en-US"/>
              </w:rPr>
            </w:pPr>
            <w:r w:rsidRPr="00B863E2">
              <w:rPr>
                <w:rFonts w:ascii="Calibri" w:hAnsi="Calibri" w:cs="Calibri"/>
                <w:color w:val="000000"/>
                <w:lang w:val="en-US"/>
              </w:rPr>
              <w:t>M</w:t>
            </w:r>
          </w:p>
        </w:tc>
        <w:tc>
          <w:tcPr>
            <w:tcW w:w="369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7147DF52" w14:textId="77777777">
            <w:pPr>
              <w:spacing w:after="0"/>
              <w:jc w:val="center"/>
              <w:rPr>
                <w:rFonts w:ascii="Arial" w:hAnsi="Arial" w:cs="Arial"/>
                <w:color w:val="000000"/>
                <w:lang w:val="en-US"/>
              </w:rPr>
            </w:pPr>
            <w:r w:rsidRPr="00B863E2">
              <w:rPr>
                <w:rFonts w:ascii="Arial" w:hAnsi="Arial" w:cs="Arial"/>
                <w:color w:val="000000"/>
              </w:rPr>
              <w:t>50 MHz ≤ BW</w:t>
            </w:r>
            <w:r w:rsidRPr="00B863E2">
              <w:rPr>
                <w:rFonts w:ascii="Arial" w:hAnsi="Arial" w:cs="Arial"/>
                <w:color w:val="000000"/>
                <w:vertAlign w:val="subscript"/>
              </w:rPr>
              <w:t>Channel_CA</w:t>
            </w:r>
            <w:r w:rsidRPr="00B863E2">
              <w:rPr>
                <w:rFonts w:ascii="Arial" w:hAnsi="Arial" w:cs="Arial"/>
                <w:color w:val="000000"/>
              </w:rPr>
              <w:t xml:space="preserve"> ≤ [240] MHz</w:t>
            </w: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6D4F5169" w14:textId="77777777">
            <w:pPr>
              <w:spacing w:after="0"/>
              <w:jc w:val="center"/>
              <w:rPr>
                <w:rFonts w:ascii="Calibri" w:hAnsi="Calibri" w:cs="Calibri"/>
                <w:color w:val="000000"/>
                <w:lang w:val="en-US"/>
              </w:rPr>
            </w:pPr>
            <w:r w:rsidRPr="00B863E2">
              <w:rPr>
                <w:rFonts w:ascii="Calibri" w:hAnsi="Calibri" w:cs="Calibri"/>
                <w:color w:val="000000"/>
                <w:lang w:val="en-US"/>
              </w:rPr>
              <w:t>3</w:t>
            </w:r>
          </w:p>
        </w:tc>
        <w:tc>
          <w:tcPr>
            <w:tcW w:w="1170" w:type="dxa"/>
            <w:vMerge w:val="restart"/>
            <w:tcBorders>
              <w:top w:val="nil"/>
              <w:left w:val="single" w:color="auto" w:sz="4" w:space="0"/>
              <w:bottom w:val="single" w:color="auto" w:sz="4" w:space="0"/>
              <w:right w:val="single" w:color="auto" w:sz="8" w:space="0"/>
            </w:tcBorders>
            <w:shd w:val="clear" w:color="auto" w:fill="auto"/>
            <w:noWrap/>
            <w:vAlign w:val="center"/>
            <w:hideMark/>
          </w:tcPr>
          <w:p w:rsidRPr="00B863E2" w:rsidR="00B863E2" w:rsidP="00B863E2" w:rsidRDefault="00B863E2" w14:paraId="16F31678" w14:textId="77777777">
            <w:pPr>
              <w:spacing w:after="0"/>
              <w:jc w:val="center"/>
              <w:rPr>
                <w:rFonts w:ascii="Calibri" w:hAnsi="Calibri" w:cs="Calibri"/>
                <w:color w:val="000000"/>
                <w:lang w:val="en-US"/>
              </w:rPr>
            </w:pPr>
            <w:r w:rsidRPr="00B863E2">
              <w:rPr>
                <w:rFonts w:ascii="Calibri" w:hAnsi="Calibri" w:cs="Calibri"/>
                <w:color w:val="000000"/>
                <w:lang w:val="en-US"/>
              </w:rPr>
              <w:t>Approved</w:t>
            </w:r>
          </w:p>
        </w:tc>
      </w:tr>
      <w:tr w:rsidRPr="00B863E2" w:rsidR="00B863E2" w:rsidTr="00B863E2" w14:paraId="7E695544" w14:textId="77777777">
        <w:trPr>
          <w:trHeight w:val="336"/>
          <w:jc w:val="center"/>
        </w:trPr>
        <w:tc>
          <w:tcPr>
            <w:tcW w:w="1170" w:type="dxa"/>
            <w:vMerge/>
            <w:tcBorders>
              <w:top w:val="nil"/>
              <w:left w:val="single" w:color="auto" w:sz="8" w:space="0"/>
              <w:bottom w:val="single" w:color="auto" w:sz="4" w:space="0"/>
              <w:right w:val="single" w:color="auto" w:sz="4" w:space="0"/>
            </w:tcBorders>
            <w:vAlign w:val="center"/>
            <w:hideMark/>
          </w:tcPr>
          <w:p w:rsidRPr="00B863E2" w:rsidR="00B863E2" w:rsidP="00B863E2" w:rsidRDefault="00B863E2" w14:paraId="69605C2D" w14:textId="77777777">
            <w:pPr>
              <w:spacing w:after="0"/>
              <w:rPr>
                <w:rFonts w:ascii="Calibri" w:hAnsi="Calibri" w:cs="Calibri"/>
                <w:color w:val="000000"/>
                <w:lang w:val="en-US"/>
              </w:rPr>
            </w:pPr>
          </w:p>
        </w:tc>
        <w:tc>
          <w:tcPr>
            <w:tcW w:w="1530" w:type="dxa"/>
            <w:vMerge/>
            <w:tcBorders>
              <w:top w:val="nil"/>
              <w:left w:val="single" w:color="auto" w:sz="4" w:space="0"/>
              <w:bottom w:val="single" w:color="auto" w:sz="4" w:space="0"/>
              <w:right w:val="single" w:color="auto" w:sz="4" w:space="0"/>
            </w:tcBorders>
            <w:vAlign w:val="center"/>
            <w:hideMark/>
          </w:tcPr>
          <w:p w:rsidRPr="00B863E2" w:rsidR="00B863E2" w:rsidP="00B863E2" w:rsidRDefault="00B863E2" w14:paraId="30BD0922" w14:textId="77777777">
            <w:pPr>
              <w:spacing w:after="0"/>
              <w:rPr>
                <w:rFonts w:ascii="Calibri" w:hAnsi="Calibri" w:cs="Calibri"/>
                <w:color w:val="000000"/>
                <w:lang w:val="en-US"/>
              </w:rPr>
            </w:pP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5F142E92" w14:textId="77777777">
            <w:pPr>
              <w:spacing w:after="0"/>
              <w:jc w:val="center"/>
              <w:rPr>
                <w:rFonts w:ascii="Calibri" w:hAnsi="Calibri" w:cs="Calibri"/>
                <w:color w:val="000000"/>
                <w:lang w:val="en-US"/>
              </w:rPr>
            </w:pPr>
            <w:r w:rsidRPr="00B863E2">
              <w:rPr>
                <w:rFonts w:ascii="Calibri" w:hAnsi="Calibri" w:cs="Calibri"/>
                <w:color w:val="000000"/>
                <w:lang w:val="en-US"/>
              </w:rPr>
              <w:t>N</w:t>
            </w:r>
          </w:p>
        </w:tc>
        <w:tc>
          <w:tcPr>
            <w:tcW w:w="369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244B9359" w14:textId="334EFDCB">
            <w:pPr>
              <w:spacing w:after="0"/>
              <w:jc w:val="center"/>
              <w:rPr>
                <w:rFonts w:ascii="Arial" w:hAnsi="Arial" w:cs="Arial"/>
                <w:color w:val="000000"/>
                <w:lang w:val="en-US"/>
              </w:rPr>
            </w:pPr>
            <w:r>
              <w:rPr>
                <w:rFonts w:ascii="Arial" w:hAnsi="Arial" w:cs="Arial"/>
                <w:color w:val="000000"/>
              </w:rPr>
              <w:t>8</w:t>
            </w:r>
            <w:r w:rsidRPr="00B863E2">
              <w:rPr>
                <w:rFonts w:ascii="Arial" w:hAnsi="Arial" w:cs="Arial"/>
                <w:color w:val="000000"/>
              </w:rPr>
              <w:t>0 MHz ≤ BW</w:t>
            </w:r>
            <w:r w:rsidRPr="00B863E2">
              <w:rPr>
                <w:rFonts w:ascii="Arial" w:hAnsi="Arial" w:cs="Arial"/>
                <w:color w:val="000000"/>
                <w:vertAlign w:val="subscript"/>
              </w:rPr>
              <w:t>Channel_CA</w:t>
            </w:r>
            <w:r w:rsidRPr="00B863E2">
              <w:rPr>
                <w:rFonts w:ascii="Arial" w:hAnsi="Arial" w:cs="Arial"/>
                <w:color w:val="000000"/>
              </w:rPr>
              <w:t xml:space="preserve"> ≤ [320] MHz</w:t>
            </w: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02607DED" w14:textId="77777777">
            <w:pPr>
              <w:spacing w:after="0"/>
              <w:jc w:val="center"/>
              <w:rPr>
                <w:rFonts w:ascii="Calibri" w:hAnsi="Calibri" w:cs="Calibri"/>
                <w:color w:val="000000"/>
                <w:lang w:val="en-US"/>
              </w:rPr>
            </w:pPr>
            <w:r w:rsidRPr="00B863E2">
              <w:rPr>
                <w:rFonts w:ascii="Calibri" w:hAnsi="Calibri" w:cs="Calibri"/>
                <w:color w:val="000000"/>
                <w:lang w:val="en-US"/>
              </w:rPr>
              <w:t>4</w:t>
            </w:r>
          </w:p>
        </w:tc>
        <w:tc>
          <w:tcPr>
            <w:tcW w:w="1170" w:type="dxa"/>
            <w:vMerge/>
            <w:tcBorders>
              <w:top w:val="nil"/>
              <w:left w:val="single" w:color="auto" w:sz="4" w:space="0"/>
              <w:bottom w:val="single" w:color="auto" w:sz="4" w:space="0"/>
              <w:right w:val="single" w:color="auto" w:sz="8" w:space="0"/>
            </w:tcBorders>
            <w:vAlign w:val="center"/>
            <w:hideMark/>
          </w:tcPr>
          <w:p w:rsidRPr="00B863E2" w:rsidR="00B863E2" w:rsidP="00B863E2" w:rsidRDefault="00B863E2" w14:paraId="4ACB903D" w14:textId="77777777">
            <w:pPr>
              <w:spacing w:after="0"/>
              <w:rPr>
                <w:rFonts w:ascii="Calibri" w:hAnsi="Calibri" w:cs="Calibri"/>
                <w:color w:val="000000"/>
                <w:lang w:val="en-US"/>
              </w:rPr>
            </w:pPr>
          </w:p>
        </w:tc>
      </w:tr>
      <w:tr w:rsidRPr="00B863E2" w:rsidR="00B863E2" w:rsidTr="00B863E2" w14:paraId="53450E2D" w14:textId="77777777">
        <w:trPr>
          <w:trHeight w:val="336"/>
          <w:jc w:val="center"/>
        </w:trPr>
        <w:tc>
          <w:tcPr>
            <w:tcW w:w="1170" w:type="dxa"/>
            <w:vMerge/>
            <w:tcBorders>
              <w:top w:val="nil"/>
              <w:left w:val="single" w:color="auto" w:sz="8" w:space="0"/>
              <w:bottom w:val="single" w:color="auto" w:sz="4" w:space="0"/>
              <w:right w:val="single" w:color="auto" w:sz="4" w:space="0"/>
            </w:tcBorders>
            <w:vAlign w:val="center"/>
            <w:hideMark/>
          </w:tcPr>
          <w:p w:rsidRPr="00B863E2" w:rsidR="00B863E2" w:rsidP="00B863E2" w:rsidRDefault="00B863E2" w14:paraId="29F91222" w14:textId="77777777">
            <w:pPr>
              <w:spacing w:after="0"/>
              <w:rPr>
                <w:rFonts w:ascii="Calibri" w:hAnsi="Calibri" w:cs="Calibri"/>
                <w:color w:val="000000"/>
                <w:lang w:val="en-US"/>
              </w:rPr>
            </w:pPr>
          </w:p>
        </w:tc>
        <w:tc>
          <w:tcPr>
            <w:tcW w:w="1530" w:type="dxa"/>
            <w:vMerge/>
            <w:tcBorders>
              <w:top w:val="nil"/>
              <w:left w:val="single" w:color="auto" w:sz="4" w:space="0"/>
              <w:bottom w:val="single" w:color="auto" w:sz="4" w:space="0"/>
              <w:right w:val="single" w:color="auto" w:sz="4" w:space="0"/>
            </w:tcBorders>
            <w:vAlign w:val="center"/>
            <w:hideMark/>
          </w:tcPr>
          <w:p w:rsidRPr="00B863E2" w:rsidR="00B863E2" w:rsidP="00B863E2" w:rsidRDefault="00B863E2" w14:paraId="533962B7" w14:textId="77777777">
            <w:pPr>
              <w:spacing w:after="0"/>
              <w:rPr>
                <w:rFonts w:ascii="Calibri" w:hAnsi="Calibri" w:cs="Calibri"/>
                <w:color w:val="000000"/>
                <w:lang w:val="en-US"/>
              </w:rPr>
            </w:pP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5B8CE171" w14:textId="77777777">
            <w:pPr>
              <w:spacing w:after="0"/>
              <w:jc w:val="center"/>
              <w:rPr>
                <w:rFonts w:ascii="Calibri" w:hAnsi="Calibri" w:cs="Calibri"/>
                <w:color w:val="000000"/>
                <w:lang w:val="en-US"/>
              </w:rPr>
            </w:pPr>
            <w:r w:rsidRPr="00B863E2">
              <w:rPr>
                <w:rFonts w:ascii="Calibri" w:hAnsi="Calibri" w:cs="Calibri"/>
                <w:color w:val="000000"/>
                <w:lang w:val="en-US"/>
              </w:rPr>
              <w:t>O</w:t>
            </w:r>
          </w:p>
        </w:tc>
        <w:tc>
          <w:tcPr>
            <w:tcW w:w="369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46B19985" w14:textId="5147990A">
            <w:pPr>
              <w:spacing w:after="0"/>
              <w:jc w:val="center"/>
              <w:rPr>
                <w:rFonts w:ascii="Arial" w:hAnsi="Arial" w:cs="Arial"/>
                <w:color w:val="000000"/>
                <w:lang w:val="en-US"/>
              </w:rPr>
            </w:pPr>
            <w:r>
              <w:rPr>
                <w:rFonts w:ascii="Arial" w:hAnsi="Arial" w:cs="Arial"/>
                <w:color w:val="000000"/>
              </w:rPr>
              <w:t>10</w:t>
            </w:r>
            <w:r w:rsidRPr="00B863E2">
              <w:rPr>
                <w:rFonts w:ascii="Arial" w:hAnsi="Arial" w:cs="Arial"/>
                <w:color w:val="000000"/>
              </w:rPr>
              <w:t>0 MHz ≤ BW</w:t>
            </w:r>
            <w:r w:rsidRPr="00B863E2">
              <w:rPr>
                <w:rFonts w:ascii="Arial" w:hAnsi="Arial" w:cs="Arial"/>
                <w:color w:val="000000"/>
                <w:vertAlign w:val="subscript"/>
              </w:rPr>
              <w:t>Channel_CA</w:t>
            </w:r>
            <w:r w:rsidRPr="00B863E2">
              <w:rPr>
                <w:rFonts w:ascii="Arial" w:hAnsi="Arial" w:cs="Arial"/>
                <w:color w:val="000000"/>
              </w:rPr>
              <w:t xml:space="preserve"> ≤ [400] MHz</w:t>
            </w: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265B6B9E" w14:textId="77777777">
            <w:pPr>
              <w:spacing w:after="0"/>
              <w:jc w:val="center"/>
              <w:rPr>
                <w:rFonts w:ascii="Calibri" w:hAnsi="Calibri" w:cs="Calibri"/>
                <w:color w:val="000000"/>
                <w:lang w:val="en-US"/>
              </w:rPr>
            </w:pPr>
            <w:r w:rsidRPr="00B863E2">
              <w:rPr>
                <w:rFonts w:ascii="Calibri" w:hAnsi="Calibri" w:cs="Calibri"/>
                <w:color w:val="000000"/>
                <w:lang w:val="en-US"/>
              </w:rPr>
              <w:t>5</w:t>
            </w:r>
          </w:p>
        </w:tc>
        <w:tc>
          <w:tcPr>
            <w:tcW w:w="1170" w:type="dxa"/>
            <w:vMerge/>
            <w:tcBorders>
              <w:top w:val="nil"/>
              <w:left w:val="single" w:color="auto" w:sz="4" w:space="0"/>
              <w:bottom w:val="single" w:color="auto" w:sz="4" w:space="0"/>
              <w:right w:val="single" w:color="auto" w:sz="8" w:space="0"/>
            </w:tcBorders>
            <w:vAlign w:val="center"/>
            <w:hideMark/>
          </w:tcPr>
          <w:p w:rsidRPr="00B863E2" w:rsidR="00B863E2" w:rsidP="00B863E2" w:rsidRDefault="00B863E2" w14:paraId="1C3C603F" w14:textId="77777777">
            <w:pPr>
              <w:spacing w:after="0"/>
              <w:rPr>
                <w:rFonts w:ascii="Calibri" w:hAnsi="Calibri" w:cs="Calibri"/>
                <w:color w:val="000000"/>
                <w:lang w:val="en-US"/>
              </w:rPr>
            </w:pPr>
          </w:p>
        </w:tc>
      </w:tr>
      <w:tr w:rsidRPr="00B863E2" w:rsidR="00B863E2" w:rsidTr="00B863E2" w14:paraId="7777B8F5" w14:textId="77777777">
        <w:trPr>
          <w:trHeight w:val="336"/>
          <w:jc w:val="center"/>
        </w:trPr>
        <w:tc>
          <w:tcPr>
            <w:tcW w:w="1170" w:type="dxa"/>
            <w:vMerge w:val="restart"/>
            <w:tcBorders>
              <w:top w:val="nil"/>
              <w:left w:val="single" w:color="auto" w:sz="8" w:space="0"/>
              <w:bottom w:val="single" w:color="auto" w:sz="4" w:space="0"/>
              <w:right w:val="single" w:color="auto" w:sz="4" w:space="0"/>
            </w:tcBorders>
            <w:shd w:val="clear" w:color="auto" w:fill="auto"/>
            <w:noWrap/>
            <w:vAlign w:val="center"/>
            <w:hideMark/>
          </w:tcPr>
          <w:p w:rsidRPr="00B863E2" w:rsidR="00B863E2" w:rsidP="00B863E2" w:rsidRDefault="00B863E2" w14:paraId="1B3DC485" w14:textId="77777777">
            <w:pPr>
              <w:spacing w:after="0"/>
              <w:jc w:val="center"/>
              <w:rPr>
                <w:rFonts w:ascii="Calibri" w:hAnsi="Calibri" w:cs="Calibri"/>
                <w:color w:val="000000"/>
                <w:lang w:val="en-US"/>
              </w:rPr>
            </w:pPr>
            <w:r w:rsidRPr="00B863E2">
              <w:rPr>
                <w:rFonts w:ascii="Calibri" w:hAnsi="Calibri" w:cs="Calibri"/>
                <w:color w:val="000000"/>
                <w:lang w:val="en-US"/>
              </w:rPr>
              <w:t>94bis-e</w:t>
            </w:r>
          </w:p>
        </w:tc>
        <w:tc>
          <w:tcPr>
            <w:tcW w:w="1530" w:type="dxa"/>
            <w:vMerge w:val="restart"/>
            <w:tcBorders>
              <w:top w:val="nil"/>
              <w:left w:val="single" w:color="auto" w:sz="4" w:space="0"/>
              <w:bottom w:val="single" w:color="auto" w:sz="4" w:space="0"/>
              <w:right w:val="single" w:color="auto" w:sz="4" w:space="0"/>
            </w:tcBorders>
            <w:shd w:val="clear" w:color="auto" w:fill="auto"/>
            <w:noWrap/>
            <w:vAlign w:val="center"/>
            <w:hideMark/>
          </w:tcPr>
          <w:p w:rsidRPr="00B863E2" w:rsidR="00B863E2" w:rsidP="00B863E2" w:rsidRDefault="00B863E2" w14:paraId="2BA8D292" w14:textId="4B255BBF">
            <w:pPr>
              <w:spacing w:after="0"/>
              <w:jc w:val="center"/>
              <w:rPr>
                <w:rFonts w:ascii="Calibri" w:hAnsi="Calibri" w:cs="Calibri"/>
                <w:color w:val="000000"/>
                <w:lang w:val="en-US"/>
              </w:rPr>
            </w:pPr>
            <w:r w:rsidRPr="00B863E2">
              <w:rPr>
                <w:rFonts w:ascii="Calibri" w:hAnsi="Calibri" w:cs="Calibri"/>
                <w:color w:val="000000"/>
                <w:lang w:val="en-US"/>
              </w:rPr>
              <w:t>R4-2005220</w:t>
            </w:r>
            <w:r>
              <w:rPr>
                <w:rFonts w:ascii="Calibri" w:hAnsi="Calibri" w:cs="Calibri"/>
                <w:color w:val="000000"/>
                <w:lang w:val="en-US"/>
              </w:rPr>
              <w:t xml:space="preserve"> [3]</w:t>
            </w: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06A303FC" w14:textId="77777777">
            <w:pPr>
              <w:spacing w:after="0"/>
              <w:jc w:val="center"/>
              <w:rPr>
                <w:rFonts w:ascii="Calibri" w:hAnsi="Calibri" w:cs="Calibri"/>
                <w:color w:val="000000"/>
                <w:lang w:val="en-US"/>
              </w:rPr>
            </w:pPr>
            <w:r w:rsidRPr="00B863E2">
              <w:rPr>
                <w:rFonts w:ascii="Calibri" w:hAnsi="Calibri" w:cs="Calibri"/>
                <w:color w:val="000000"/>
                <w:lang w:val="en-US"/>
              </w:rPr>
              <w:t>M</w:t>
            </w:r>
          </w:p>
        </w:tc>
        <w:tc>
          <w:tcPr>
            <w:tcW w:w="369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36DC7EF7" w14:textId="77777777">
            <w:pPr>
              <w:spacing w:after="0"/>
              <w:jc w:val="center"/>
              <w:rPr>
                <w:rFonts w:ascii="Arial" w:hAnsi="Arial" w:cs="Arial"/>
                <w:color w:val="000000"/>
                <w:lang w:val="en-US"/>
              </w:rPr>
            </w:pPr>
            <w:r w:rsidRPr="00B863E2">
              <w:rPr>
                <w:rFonts w:ascii="Arial" w:hAnsi="Arial" w:cs="Arial"/>
                <w:color w:val="000000"/>
              </w:rPr>
              <w:t>50 MHz ≤ BW</w:t>
            </w:r>
            <w:r w:rsidRPr="00B863E2">
              <w:rPr>
                <w:rFonts w:ascii="Arial" w:hAnsi="Arial" w:cs="Arial"/>
                <w:color w:val="000000"/>
                <w:vertAlign w:val="subscript"/>
              </w:rPr>
              <w:t>Channel_CA</w:t>
            </w:r>
            <w:r w:rsidRPr="00B863E2">
              <w:rPr>
                <w:rFonts w:ascii="Arial" w:hAnsi="Arial" w:cs="Arial"/>
                <w:color w:val="000000"/>
              </w:rPr>
              <w:t xml:space="preserve"> ≤ 180 MHz</w:t>
            </w: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43FF87D9" w14:textId="77777777">
            <w:pPr>
              <w:spacing w:after="0"/>
              <w:jc w:val="center"/>
              <w:rPr>
                <w:rFonts w:ascii="Calibri" w:hAnsi="Calibri" w:cs="Calibri"/>
                <w:color w:val="000000"/>
                <w:lang w:val="en-US"/>
              </w:rPr>
            </w:pPr>
            <w:r w:rsidRPr="00B863E2">
              <w:rPr>
                <w:rFonts w:ascii="Calibri" w:hAnsi="Calibri" w:cs="Calibri"/>
                <w:color w:val="000000"/>
                <w:lang w:val="en-US"/>
              </w:rPr>
              <w:t>3</w:t>
            </w:r>
          </w:p>
        </w:tc>
        <w:tc>
          <w:tcPr>
            <w:tcW w:w="1170" w:type="dxa"/>
            <w:vMerge w:val="restart"/>
            <w:tcBorders>
              <w:top w:val="nil"/>
              <w:left w:val="single" w:color="auto" w:sz="4" w:space="0"/>
              <w:bottom w:val="single" w:color="auto" w:sz="4" w:space="0"/>
              <w:right w:val="single" w:color="auto" w:sz="8" w:space="0"/>
            </w:tcBorders>
            <w:shd w:val="clear" w:color="auto" w:fill="auto"/>
            <w:noWrap/>
            <w:vAlign w:val="center"/>
            <w:hideMark/>
          </w:tcPr>
          <w:p w:rsidRPr="00B863E2" w:rsidR="00B863E2" w:rsidP="00B863E2" w:rsidRDefault="00B863E2" w14:paraId="3D0B5990" w14:textId="77777777">
            <w:pPr>
              <w:spacing w:after="0"/>
              <w:jc w:val="center"/>
              <w:rPr>
                <w:rFonts w:ascii="Calibri" w:hAnsi="Calibri" w:cs="Calibri"/>
                <w:color w:val="000000"/>
                <w:lang w:val="en-US"/>
              </w:rPr>
            </w:pPr>
            <w:r w:rsidRPr="00B863E2">
              <w:rPr>
                <w:rFonts w:ascii="Calibri" w:hAnsi="Calibri" w:cs="Calibri"/>
                <w:color w:val="000000"/>
                <w:lang w:val="en-US"/>
              </w:rPr>
              <w:t>Noted</w:t>
            </w:r>
          </w:p>
        </w:tc>
      </w:tr>
      <w:tr w:rsidRPr="00B863E2" w:rsidR="00B863E2" w:rsidTr="00B863E2" w14:paraId="1EF4E0E1" w14:textId="77777777">
        <w:trPr>
          <w:trHeight w:val="336"/>
          <w:jc w:val="center"/>
        </w:trPr>
        <w:tc>
          <w:tcPr>
            <w:tcW w:w="1170" w:type="dxa"/>
            <w:vMerge/>
            <w:tcBorders>
              <w:top w:val="nil"/>
              <w:left w:val="single" w:color="auto" w:sz="8" w:space="0"/>
              <w:bottom w:val="single" w:color="auto" w:sz="4" w:space="0"/>
              <w:right w:val="single" w:color="auto" w:sz="4" w:space="0"/>
            </w:tcBorders>
            <w:vAlign w:val="center"/>
            <w:hideMark/>
          </w:tcPr>
          <w:p w:rsidRPr="00B863E2" w:rsidR="00B863E2" w:rsidP="00B863E2" w:rsidRDefault="00B863E2" w14:paraId="46FF926E" w14:textId="77777777">
            <w:pPr>
              <w:spacing w:after="0"/>
              <w:rPr>
                <w:rFonts w:ascii="Calibri" w:hAnsi="Calibri" w:cs="Calibri"/>
                <w:color w:val="000000"/>
                <w:lang w:val="en-US"/>
              </w:rPr>
            </w:pPr>
          </w:p>
        </w:tc>
        <w:tc>
          <w:tcPr>
            <w:tcW w:w="1530" w:type="dxa"/>
            <w:vMerge/>
            <w:tcBorders>
              <w:top w:val="nil"/>
              <w:left w:val="single" w:color="auto" w:sz="4" w:space="0"/>
              <w:bottom w:val="single" w:color="auto" w:sz="4" w:space="0"/>
              <w:right w:val="single" w:color="auto" w:sz="4" w:space="0"/>
            </w:tcBorders>
            <w:vAlign w:val="center"/>
            <w:hideMark/>
          </w:tcPr>
          <w:p w:rsidRPr="00B863E2" w:rsidR="00B863E2" w:rsidP="00B863E2" w:rsidRDefault="00B863E2" w14:paraId="55A15083" w14:textId="77777777">
            <w:pPr>
              <w:spacing w:after="0"/>
              <w:rPr>
                <w:rFonts w:ascii="Calibri" w:hAnsi="Calibri" w:cs="Calibri"/>
                <w:color w:val="000000"/>
                <w:lang w:val="en-US"/>
              </w:rPr>
            </w:pP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289AA787" w14:textId="77777777">
            <w:pPr>
              <w:spacing w:after="0"/>
              <w:jc w:val="center"/>
              <w:rPr>
                <w:rFonts w:ascii="Calibri" w:hAnsi="Calibri" w:cs="Calibri"/>
                <w:color w:val="000000"/>
                <w:lang w:val="en-US"/>
              </w:rPr>
            </w:pPr>
            <w:r w:rsidRPr="00B863E2">
              <w:rPr>
                <w:rFonts w:ascii="Calibri" w:hAnsi="Calibri" w:cs="Calibri"/>
                <w:color w:val="000000"/>
                <w:lang w:val="en-US"/>
              </w:rPr>
              <w:t>N</w:t>
            </w:r>
          </w:p>
        </w:tc>
        <w:tc>
          <w:tcPr>
            <w:tcW w:w="369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5019BC23" w14:textId="77777777">
            <w:pPr>
              <w:spacing w:after="0"/>
              <w:jc w:val="center"/>
              <w:rPr>
                <w:rFonts w:ascii="Arial" w:hAnsi="Arial" w:cs="Arial"/>
                <w:color w:val="000000"/>
                <w:lang w:val="en-US"/>
              </w:rPr>
            </w:pPr>
            <w:r w:rsidRPr="00B863E2">
              <w:rPr>
                <w:rFonts w:ascii="Arial" w:hAnsi="Arial" w:cs="Arial"/>
                <w:color w:val="000000"/>
              </w:rPr>
              <w:t>80 MHz ≤ BW</w:t>
            </w:r>
            <w:r w:rsidRPr="00B863E2">
              <w:rPr>
                <w:rFonts w:ascii="Arial" w:hAnsi="Arial" w:cs="Arial"/>
                <w:color w:val="000000"/>
                <w:vertAlign w:val="subscript"/>
              </w:rPr>
              <w:t>Channel_CA</w:t>
            </w:r>
            <w:r w:rsidRPr="00B863E2">
              <w:rPr>
                <w:rFonts w:ascii="Arial" w:hAnsi="Arial" w:cs="Arial"/>
                <w:color w:val="000000"/>
              </w:rPr>
              <w:t xml:space="preserve"> ≤ 240 MHz</w:t>
            </w: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0653593E" w14:textId="77777777">
            <w:pPr>
              <w:spacing w:after="0"/>
              <w:jc w:val="center"/>
              <w:rPr>
                <w:rFonts w:ascii="Calibri" w:hAnsi="Calibri" w:cs="Calibri"/>
                <w:color w:val="000000"/>
                <w:lang w:val="en-US"/>
              </w:rPr>
            </w:pPr>
            <w:r w:rsidRPr="00B863E2">
              <w:rPr>
                <w:rFonts w:ascii="Calibri" w:hAnsi="Calibri" w:cs="Calibri"/>
                <w:color w:val="000000"/>
                <w:lang w:val="en-US"/>
              </w:rPr>
              <w:t>4</w:t>
            </w:r>
          </w:p>
        </w:tc>
        <w:tc>
          <w:tcPr>
            <w:tcW w:w="1170" w:type="dxa"/>
            <w:vMerge/>
            <w:tcBorders>
              <w:top w:val="nil"/>
              <w:left w:val="single" w:color="auto" w:sz="4" w:space="0"/>
              <w:bottom w:val="single" w:color="auto" w:sz="4" w:space="0"/>
              <w:right w:val="single" w:color="auto" w:sz="8" w:space="0"/>
            </w:tcBorders>
            <w:vAlign w:val="center"/>
            <w:hideMark/>
          </w:tcPr>
          <w:p w:rsidRPr="00B863E2" w:rsidR="00B863E2" w:rsidP="00B863E2" w:rsidRDefault="00B863E2" w14:paraId="469360C9" w14:textId="77777777">
            <w:pPr>
              <w:spacing w:after="0"/>
              <w:rPr>
                <w:rFonts w:ascii="Calibri" w:hAnsi="Calibri" w:cs="Calibri"/>
                <w:color w:val="000000"/>
                <w:lang w:val="en-US"/>
              </w:rPr>
            </w:pPr>
          </w:p>
        </w:tc>
      </w:tr>
      <w:tr w:rsidRPr="00B863E2" w:rsidR="00B863E2" w:rsidTr="00B863E2" w14:paraId="7C7F2239" w14:textId="77777777">
        <w:trPr>
          <w:trHeight w:val="336"/>
          <w:jc w:val="center"/>
        </w:trPr>
        <w:tc>
          <w:tcPr>
            <w:tcW w:w="1170" w:type="dxa"/>
            <w:vMerge/>
            <w:tcBorders>
              <w:top w:val="nil"/>
              <w:left w:val="single" w:color="auto" w:sz="8" w:space="0"/>
              <w:bottom w:val="single" w:color="auto" w:sz="4" w:space="0"/>
              <w:right w:val="single" w:color="auto" w:sz="4" w:space="0"/>
            </w:tcBorders>
            <w:vAlign w:val="center"/>
            <w:hideMark/>
          </w:tcPr>
          <w:p w:rsidRPr="00B863E2" w:rsidR="00B863E2" w:rsidP="00B863E2" w:rsidRDefault="00B863E2" w14:paraId="3363D3C2" w14:textId="77777777">
            <w:pPr>
              <w:spacing w:after="0"/>
              <w:rPr>
                <w:rFonts w:ascii="Calibri" w:hAnsi="Calibri" w:cs="Calibri"/>
                <w:color w:val="000000"/>
                <w:lang w:val="en-US"/>
              </w:rPr>
            </w:pPr>
          </w:p>
        </w:tc>
        <w:tc>
          <w:tcPr>
            <w:tcW w:w="1530" w:type="dxa"/>
            <w:vMerge/>
            <w:tcBorders>
              <w:top w:val="nil"/>
              <w:left w:val="single" w:color="auto" w:sz="4" w:space="0"/>
              <w:bottom w:val="single" w:color="auto" w:sz="4" w:space="0"/>
              <w:right w:val="single" w:color="auto" w:sz="4" w:space="0"/>
            </w:tcBorders>
            <w:vAlign w:val="center"/>
            <w:hideMark/>
          </w:tcPr>
          <w:p w:rsidRPr="00B863E2" w:rsidR="00B863E2" w:rsidP="00B863E2" w:rsidRDefault="00B863E2" w14:paraId="17BF7FE9" w14:textId="77777777">
            <w:pPr>
              <w:spacing w:after="0"/>
              <w:rPr>
                <w:rFonts w:ascii="Calibri" w:hAnsi="Calibri" w:cs="Calibri"/>
                <w:color w:val="000000"/>
                <w:lang w:val="en-US"/>
              </w:rPr>
            </w:pP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289ADD98" w14:textId="77777777">
            <w:pPr>
              <w:spacing w:after="0"/>
              <w:jc w:val="center"/>
              <w:rPr>
                <w:rFonts w:ascii="Calibri" w:hAnsi="Calibri" w:cs="Calibri"/>
                <w:color w:val="000000"/>
                <w:lang w:val="en-US"/>
              </w:rPr>
            </w:pPr>
            <w:r w:rsidRPr="00B863E2">
              <w:rPr>
                <w:rFonts w:ascii="Calibri" w:hAnsi="Calibri" w:cs="Calibri"/>
                <w:color w:val="000000"/>
                <w:lang w:val="en-US"/>
              </w:rPr>
              <w:t>O</w:t>
            </w:r>
          </w:p>
        </w:tc>
        <w:tc>
          <w:tcPr>
            <w:tcW w:w="369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5833E2CA" w14:textId="77777777">
            <w:pPr>
              <w:spacing w:after="0"/>
              <w:jc w:val="center"/>
              <w:rPr>
                <w:rFonts w:ascii="Arial" w:hAnsi="Arial" w:cs="Arial"/>
                <w:color w:val="000000"/>
                <w:lang w:val="en-US"/>
              </w:rPr>
            </w:pPr>
            <w:r w:rsidRPr="00B863E2">
              <w:rPr>
                <w:rFonts w:ascii="Arial" w:hAnsi="Arial" w:cs="Arial"/>
                <w:color w:val="000000"/>
              </w:rPr>
              <w:t>100 MHz ≤ BW</w:t>
            </w:r>
            <w:r w:rsidRPr="00B863E2">
              <w:rPr>
                <w:rFonts w:ascii="Arial" w:hAnsi="Arial" w:cs="Arial"/>
                <w:color w:val="000000"/>
                <w:vertAlign w:val="subscript"/>
              </w:rPr>
              <w:t>Channel_CA</w:t>
            </w:r>
            <w:r w:rsidRPr="00B863E2">
              <w:rPr>
                <w:rFonts w:ascii="Arial" w:hAnsi="Arial" w:cs="Arial"/>
                <w:color w:val="000000"/>
              </w:rPr>
              <w:t xml:space="preserve"> ≤ 300 MHz</w:t>
            </w: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59903FAA" w14:textId="77777777">
            <w:pPr>
              <w:spacing w:after="0"/>
              <w:jc w:val="center"/>
              <w:rPr>
                <w:rFonts w:ascii="Calibri" w:hAnsi="Calibri" w:cs="Calibri"/>
                <w:color w:val="000000"/>
                <w:lang w:val="en-US"/>
              </w:rPr>
            </w:pPr>
            <w:r w:rsidRPr="00B863E2">
              <w:rPr>
                <w:rFonts w:ascii="Calibri" w:hAnsi="Calibri" w:cs="Calibri"/>
                <w:color w:val="000000"/>
                <w:lang w:val="en-US"/>
              </w:rPr>
              <w:t>5</w:t>
            </w:r>
          </w:p>
        </w:tc>
        <w:tc>
          <w:tcPr>
            <w:tcW w:w="1170" w:type="dxa"/>
            <w:vMerge/>
            <w:tcBorders>
              <w:top w:val="nil"/>
              <w:left w:val="single" w:color="auto" w:sz="4" w:space="0"/>
              <w:bottom w:val="single" w:color="auto" w:sz="4" w:space="0"/>
              <w:right w:val="single" w:color="auto" w:sz="8" w:space="0"/>
            </w:tcBorders>
            <w:vAlign w:val="center"/>
            <w:hideMark/>
          </w:tcPr>
          <w:p w:rsidRPr="00B863E2" w:rsidR="00B863E2" w:rsidP="00B863E2" w:rsidRDefault="00B863E2" w14:paraId="0DE74643" w14:textId="77777777">
            <w:pPr>
              <w:spacing w:after="0"/>
              <w:rPr>
                <w:rFonts w:ascii="Calibri" w:hAnsi="Calibri" w:cs="Calibri"/>
                <w:color w:val="000000"/>
                <w:lang w:val="en-US"/>
              </w:rPr>
            </w:pPr>
          </w:p>
        </w:tc>
      </w:tr>
      <w:tr w:rsidRPr="00B863E2" w:rsidR="00B863E2" w:rsidTr="00B863E2" w14:paraId="395A5435" w14:textId="77777777">
        <w:trPr>
          <w:trHeight w:val="336"/>
          <w:jc w:val="center"/>
        </w:trPr>
        <w:tc>
          <w:tcPr>
            <w:tcW w:w="1170" w:type="dxa"/>
            <w:vMerge w:val="restart"/>
            <w:tcBorders>
              <w:top w:val="nil"/>
              <w:left w:val="single" w:color="auto" w:sz="8" w:space="0"/>
              <w:bottom w:val="single" w:color="auto" w:sz="4" w:space="0"/>
              <w:right w:val="single" w:color="auto" w:sz="4" w:space="0"/>
            </w:tcBorders>
            <w:shd w:val="clear" w:color="auto" w:fill="auto"/>
            <w:noWrap/>
            <w:vAlign w:val="center"/>
            <w:hideMark/>
          </w:tcPr>
          <w:p w:rsidRPr="00B863E2" w:rsidR="00B863E2" w:rsidP="00B863E2" w:rsidRDefault="00B863E2" w14:paraId="3450D327" w14:textId="77777777">
            <w:pPr>
              <w:spacing w:after="0"/>
              <w:jc w:val="center"/>
              <w:rPr>
                <w:rFonts w:ascii="Calibri" w:hAnsi="Calibri" w:cs="Calibri"/>
                <w:color w:val="000000"/>
                <w:lang w:val="en-US"/>
              </w:rPr>
            </w:pPr>
            <w:r w:rsidRPr="00B863E2">
              <w:rPr>
                <w:rFonts w:ascii="Calibri" w:hAnsi="Calibri" w:cs="Calibri"/>
                <w:color w:val="000000"/>
                <w:lang w:val="en-US"/>
              </w:rPr>
              <w:t>95-e</w:t>
            </w:r>
          </w:p>
        </w:tc>
        <w:tc>
          <w:tcPr>
            <w:tcW w:w="1530" w:type="dxa"/>
            <w:vMerge w:val="restart"/>
            <w:tcBorders>
              <w:top w:val="nil"/>
              <w:left w:val="single" w:color="auto" w:sz="4" w:space="0"/>
              <w:bottom w:val="single" w:color="auto" w:sz="4" w:space="0"/>
              <w:right w:val="single" w:color="auto" w:sz="4" w:space="0"/>
            </w:tcBorders>
            <w:shd w:val="clear" w:color="auto" w:fill="auto"/>
            <w:noWrap/>
            <w:vAlign w:val="center"/>
            <w:hideMark/>
          </w:tcPr>
          <w:p w:rsidRPr="00B863E2" w:rsidR="00B863E2" w:rsidP="00B863E2" w:rsidRDefault="00B863E2" w14:paraId="1BC14F1E" w14:textId="5796E803">
            <w:pPr>
              <w:spacing w:after="0"/>
              <w:jc w:val="center"/>
              <w:rPr>
                <w:rFonts w:ascii="Calibri" w:hAnsi="Calibri" w:cs="Calibri"/>
                <w:color w:val="000000"/>
                <w:lang w:val="en-US"/>
              </w:rPr>
            </w:pPr>
            <w:r w:rsidRPr="00B863E2">
              <w:rPr>
                <w:rFonts w:ascii="Calibri" w:hAnsi="Calibri" w:cs="Calibri"/>
                <w:color w:val="000000"/>
                <w:lang w:val="en-US"/>
              </w:rPr>
              <w:t>R4-2006334</w:t>
            </w:r>
            <w:r>
              <w:rPr>
                <w:rFonts w:ascii="Calibri" w:hAnsi="Calibri" w:cs="Calibri"/>
                <w:color w:val="000000"/>
                <w:lang w:val="en-US"/>
              </w:rPr>
              <w:t xml:space="preserve"> [4]</w:t>
            </w: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62050478" w14:textId="77777777">
            <w:pPr>
              <w:spacing w:after="0"/>
              <w:jc w:val="center"/>
              <w:rPr>
                <w:rFonts w:ascii="Calibri" w:hAnsi="Calibri" w:cs="Calibri"/>
                <w:color w:val="000000"/>
                <w:lang w:val="en-US"/>
              </w:rPr>
            </w:pPr>
            <w:r w:rsidRPr="00B863E2">
              <w:rPr>
                <w:rFonts w:ascii="Calibri" w:hAnsi="Calibri" w:cs="Calibri"/>
                <w:color w:val="000000"/>
                <w:lang w:val="en-US"/>
              </w:rPr>
              <w:t>M</w:t>
            </w:r>
          </w:p>
        </w:tc>
        <w:tc>
          <w:tcPr>
            <w:tcW w:w="369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75894FE0" w14:textId="77777777">
            <w:pPr>
              <w:spacing w:after="0"/>
              <w:jc w:val="center"/>
              <w:rPr>
                <w:rFonts w:ascii="Arial" w:hAnsi="Arial" w:cs="Arial"/>
                <w:color w:val="000000"/>
                <w:lang w:val="en-US"/>
              </w:rPr>
            </w:pPr>
            <w:r w:rsidRPr="00B863E2">
              <w:rPr>
                <w:rFonts w:ascii="Arial" w:hAnsi="Arial" w:cs="Arial"/>
                <w:color w:val="000000"/>
              </w:rPr>
              <w:t>50 MHz ≤ BW</w:t>
            </w:r>
            <w:r w:rsidRPr="00B863E2">
              <w:rPr>
                <w:rFonts w:ascii="Arial" w:hAnsi="Arial" w:cs="Arial"/>
                <w:color w:val="000000"/>
                <w:vertAlign w:val="subscript"/>
              </w:rPr>
              <w:t>Channel_CA</w:t>
            </w:r>
            <w:r w:rsidRPr="00B863E2">
              <w:rPr>
                <w:rFonts w:ascii="Arial" w:hAnsi="Arial" w:cs="Arial"/>
                <w:color w:val="000000"/>
              </w:rPr>
              <w:t xml:space="preserve"> ≤ 180 MHz</w:t>
            </w: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2FCA2DE0" w14:textId="77777777">
            <w:pPr>
              <w:spacing w:after="0"/>
              <w:jc w:val="center"/>
              <w:rPr>
                <w:rFonts w:ascii="Calibri" w:hAnsi="Calibri" w:cs="Calibri"/>
                <w:color w:val="000000"/>
                <w:lang w:val="en-US"/>
              </w:rPr>
            </w:pPr>
            <w:r w:rsidRPr="00B863E2">
              <w:rPr>
                <w:rFonts w:ascii="Calibri" w:hAnsi="Calibri" w:cs="Calibri"/>
                <w:color w:val="000000"/>
                <w:lang w:val="en-US"/>
              </w:rPr>
              <w:t>3</w:t>
            </w:r>
          </w:p>
        </w:tc>
        <w:tc>
          <w:tcPr>
            <w:tcW w:w="1170" w:type="dxa"/>
            <w:vMerge w:val="restart"/>
            <w:tcBorders>
              <w:top w:val="nil"/>
              <w:left w:val="single" w:color="auto" w:sz="4" w:space="0"/>
              <w:bottom w:val="single" w:color="auto" w:sz="4" w:space="0"/>
              <w:right w:val="single" w:color="auto" w:sz="8" w:space="0"/>
            </w:tcBorders>
            <w:shd w:val="clear" w:color="auto" w:fill="auto"/>
            <w:noWrap/>
            <w:vAlign w:val="center"/>
            <w:hideMark/>
          </w:tcPr>
          <w:p w:rsidRPr="00B863E2" w:rsidR="00B863E2" w:rsidP="00B863E2" w:rsidRDefault="00B863E2" w14:paraId="7A4EBA9F" w14:textId="77777777">
            <w:pPr>
              <w:spacing w:after="0"/>
              <w:jc w:val="center"/>
              <w:rPr>
                <w:rFonts w:ascii="Calibri" w:hAnsi="Calibri" w:cs="Calibri"/>
                <w:color w:val="000000"/>
                <w:lang w:val="en-US"/>
              </w:rPr>
            </w:pPr>
            <w:r w:rsidRPr="00B863E2">
              <w:rPr>
                <w:rFonts w:ascii="Calibri" w:hAnsi="Calibri" w:cs="Calibri"/>
                <w:color w:val="000000"/>
                <w:lang w:val="en-US"/>
              </w:rPr>
              <w:t>Noted</w:t>
            </w:r>
          </w:p>
        </w:tc>
      </w:tr>
      <w:tr w:rsidRPr="00B863E2" w:rsidR="00B863E2" w:rsidTr="00B863E2" w14:paraId="7A6AA57F" w14:textId="77777777">
        <w:trPr>
          <w:trHeight w:val="336"/>
          <w:jc w:val="center"/>
        </w:trPr>
        <w:tc>
          <w:tcPr>
            <w:tcW w:w="1170" w:type="dxa"/>
            <w:vMerge/>
            <w:tcBorders>
              <w:top w:val="nil"/>
              <w:left w:val="single" w:color="auto" w:sz="8" w:space="0"/>
              <w:bottom w:val="single" w:color="auto" w:sz="4" w:space="0"/>
              <w:right w:val="single" w:color="auto" w:sz="4" w:space="0"/>
            </w:tcBorders>
            <w:vAlign w:val="center"/>
            <w:hideMark/>
          </w:tcPr>
          <w:p w:rsidRPr="00B863E2" w:rsidR="00B863E2" w:rsidP="00B863E2" w:rsidRDefault="00B863E2" w14:paraId="595D4534" w14:textId="77777777">
            <w:pPr>
              <w:spacing w:after="0"/>
              <w:rPr>
                <w:rFonts w:ascii="Calibri" w:hAnsi="Calibri" w:cs="Calibri"/>
                <w:color w:val="000000"/>
                <w:lang w:val="en-US"/>
              </w:rPr>
            </w:pPr>
          </w:p>
        </w:tc>
        <w:tc>
          <w:tcPr>
            <w:tcW w:w="1530" w:type="dxa"/>
            <w:vMerge/>
            <w:tcBorders>
              <w:top w:val="nil"/>
              <w:left w:val="single" w:color="auto" w:sz="4" w:space="0"/>
              <w:bottom w:val="single" w:color="auto" w:sz="4" w:space="0"/>
              <w:right w:val="single" w:color="auto" w:sz="4" w:space="0"/>
            </w:tcBorders>
            <w:vAlign w:val="center"/>
            <w:hideMark/>
          </w:tcPr>
          <w:p w:rsidRPr="00B863E2" w:rsidR="00B863E2" w:rsidP="00B863E2" w:rsidRDefault="00B863E2" w14:paraId="6A34AE76" w14:textId="77777777">
            <w:pPr>
              <w:spacing w:after="0"/>
              <w:rPr>
                <w:rFonts w:ascii="Calibri" w:hAnsi="Calibri" w:cs="Calibri"/>
                <w:color w:val="000000"/>
                <w:lang w:val="en-US"/>
              </w:rPr>
            </w:pP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0215C527" w14:textId="77777777">
            <w:pPr>
              <w:spacing w:after="0"/>
              <w:jc w:val="center"/>
              <w:rPr>
                <w:rFonts w:ascii="Calibri" w:hAnsi="Calibri" w:cs="Calibri"/>
                <w:color w:val="000000"/>
                <w:lang w:val="en-US"/>
              </w:rPr>
            </w:pPr>
            <w:r w:rsidRPr="00B863E2">
              <w:rPr>
                <w:rFonts w:ascii="Calibri" w:hAnsi="Calibri" w:cs="Calibri"/>
                <w:color w:val="000000"/>
                <w:lang w:val="en-US"/>
              </w:rPr>
              <w:t>N</w:t>
            </w:r>
          </w:p>
        </w:tc>
        <w:tc>
          <w:tcPr>
            <w:tcW w:w="369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18392C4E" w14:textId="77777777">
            <w:pPr>
              <w:spacing w:after="0"/>
              <w:jc w:val="center"/>
              <w:rPr>
                <w:rFonts w:ascii="Arial" w:hAnsi="Arial" w:cs="Arial"/>
                <w:color w:val="000000"/>
                <w:lang w:val="en-US"/>
              </w:rPr>
            </w:pPr>
            <w:r w:rsidRPr="00B863E2">
              <w:rPr>
                <w:rFonts w:ascii="Arial" w:hAnsi="Arial" w:cs="Arial"/>
                <w:color w:val="000000"/>
              </w:rPr>
              <w:t>80 MHz ≤ BW</w:t>
            </w:r>
            <w:r w:rsidRPr="00B863E2">
              <w:rPr>
                <w:rFonts w:ascii="Arial" w:hAnsi="Arial" w:cs="Arial"/>
                <w:color w:val="000000"/>
                <w:vertAlign w:val="subscript"/>
              </w:rPr>
              <w:t>Channel_CA</w:t>
            </w:r>
            <w:r w:rsidRPr="00B863E2">
              <w:rPr>
                <w:rFonts w:ascii="Arial" w:hAnsi="Arial" w:cs="Arial"/>
                <w:color w:val="000000"/>
              </w:rPr>
              <w:t xml:space="preserve"> ≤ 240 MHz</w:t>
            </w: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64657C96" w14:textId="77777777">
            <w:pPr>
              <w:spacing w:after="0"/>
              <w:jc w:val="center"/>
              <w:rPr>
                <w:rFonts w:ascii="Calibri" w:hAnsi="Calibri" w:cs="Calibri"/>
                <w:color w:val="000000"/>
                <w:lang w:val="en-US"/>
              </w:rPr>
            </w:pPr>
            <w:r w:rsidRPr="00B863E2">
              <w:rPr>
                <w:rFonts w:ascii="Calibri" w:hAnsi="Calibri" w:cs="Calibri"/>
                <w:color w:val="000000"/>
                <w:lang w:val="en-US"/>
              </w:rPr>
              <w:t>4</w:t>
            </w:r>
          </w:p>
        </w:tc>
        <w:tc>
          <w:tcPr>
            <w:tcW w:w="1170" w:type="dxa"/>
            <w:vMerge/>
            <w:tcBorders>
              <w:top w:val="nil"/>
              <w:left w:val="single" w:color="auto" w:sz="4" w:space="0"/>
              <w:bottom w:val="single" w:color="auto" w:sz="4" w:space="0"/>
              <w:right w:val="single" w:color="auto" w:sz="8" w:space="0"/>
            </w:tcBorders>
            <w:vAlign w:val="center"/>
            <w:hideMark/>
          </w:tcPr>
          <w:p w:rsidRPr="00B863E2" w:rsidR="00B863E2" w:rsidP="00B863E2" w:rsidRDefault="00B863E2" w14:paraId="24696594" w14:textId="77777777">
            <w:pPr>
              <w:spacing w:after="0"/>
              <w:rPr>
                <w:rFonts w:ascii="Calibri" w:hAnsi="Calibri" w:cs="Calibri"/>
                <w:color w:val="000000"/>
                <w:lang w:val="en-US"/>
              </w:rPr>
            </w:pPr>
          </w:p>
        </w:tc>
      </w:tr>
      <w:tr w:rsidRPr="00B863E2" w:rsidR="00B863E2" w:rsidTr="00B863E2" w14:paraId="77F22AA2" w14:textId="77777777">
        <w:trPr>
          <w:trHeight w:val="336"/>
          <w:jc w:val="center"/>
        </w:trPr>
        <w:tc>
          <w:tcPr>
            <w:tcW w:w="1170" w:type="dxa"/>
            <w:vMerge/>
            <w:tcBorders>
              <w:top w:val="nil"/>
              <w:left w:val="single" w:color="auto" w:sz="8" w:space="0"/>
              <w:bottom w:val="single" w:color="auto" w:sz="4" w:space="0"/>
              <w:right w:val="single" w:color="auto" w:sz="4" w:space="0"/>
            </w:tcBorders>
            <w:vAlign w:val="center"/>
            <w:hideMark/>
          </w:tcPr>
          <w:p w:rsidRPr="00B863E2" w:rsidR="00B863E2" w:rsidP="00B863E2" w:rsidRDefault="00B863E2" w14:paraId="685BE4F5" w14:textId="77777777">
            <w:pPr>
              <w:spacing w:after="0"/>
              <w:rPr>
                <w:rFonts w:ascii="Calibri" w:hAnsi="Calibri" w:cs="Calibri"/>
                <w:color w:val="000000"/>
                <w:lang w:val="en-US"/>
              </w:rPr>
            </w:pPr>
          </w:p>
        </w:tc>
        <w:tc>
          <w:tcPr>
            <w:tcW w:w="1530" w:type="dxa"/>
            <w:vMerge/>
            <w:tcBorders>
              <w:top w:val="nil"/>
              <w:left w:val="single" w:color="auto" w:sz="4" w:space="0"/>
              <w:bottom w:val="single" w:color="auto" w:sz="4" w:space="0"/>
              <w:right w:val="single" w:color="auto" w:sz="4" w:space="0"/>
            </w:tcBorders>
            <w:vAlign w:val="center"/>
            <w:hideMark/>
          </w:tcPr>
          <w:p w:rsidRPr="00B863E2" w:rsidR="00B863E2" w:rsidP="00B863E2" w:rsidRDefault="00B863E2" w14:paraId="286B7388" w14:textId="77777777">
            <w:pPr>
              <w:spacing w:after="0"/>
              <w:rPr>
                <w:rFonts w:ascii="Calibri" w:hAnsi="Calibri" w:cs="Calibri"/>
                <w:color w:val="000000"/>
                <w:lang w:val="en-US"/>
              </w:rPr>
            </w:pP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3D3BEACB" w14:textId="77777777">
            <w:pPr>
              <w:spacing w:after="0"/>
              <w:jc w:val="center"/>
              <w:rPr>
                <w:rFonts w:ascii="Calibri" w:hAnsi="Calibri" w:cs="Calibri"/>
                <w:color w:val="000000"/>
                <w:lang w:val="en-US"/>
              </w:rPr>
            </w:pPr>
            <w:r w:rsidRPr="00B863E2">
              <w:rPr>
                <w:rFonts w:ascii="Calibri" w:hAnsi="Calibri" w:cs="Calibri"/>
                <w:color w:val="000000"/>
                <w:lang w:val="en-US"/>
              </w:rPr>
              <w:t>O</w:t>
            </w:r>
          </w:p>
        </w:tc>
        <w:tc>
          <w:tcPr>
            <w:tcW w:w="369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3EAB450A" w14:textId="77777777">
            <w:pPr>
              <w:spacing w:after="0"/>
              <w:jc w:val="center"/>
              <w:rPr>
                <w:rFonts w:ascii="Arial" w:hAnsi="Arial" w:cs="Arial"/>
                <w:color w:val="000000"/>
                <w:lang w:val="en-US"/>
              </w:rPr>
            </w:pPr>
            <w:r w:rsidRPr="00B863E2">
              <w:rPr>
                <w:rFonts w:ascii="Arial" w:hAnsi="Arial" w:cs="Arial"/>
                <w:color w:val="000000"/>
              </w:rPr>
              <w:t>100 MHz ≤ BW</w:t>
            </w:r>
            <w:r w:rsidRPr="00B863E2">
              <w:rPr>
                <w:rFonts w:ascii="Arial" w:hAnsi="Arial" w:cs="Arial"/>
                <w:color w:val="000000"/>
                <w:vertAlign w:val="subscript"/>
              </w:rPr>
              <w:t>Channel_CA</w:t>
            </w:r>
            <w:r w:rsidRPr="00B863E2">
              <w:rPr>
                <w:rFonts w:ascii="Arial" w:hAnsi="Arial" w:cs="Arial"/>
                <w:color w:val="000000"/>
              </w:rPr>
              <w:t xml:space="preserve"> ≤ 300 MHz</w:t>
            </w: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4B845B90" w14:textId="77777777">
            <w:pPr>
              <w:spacing w:after="0"/>
              <w:jc w:val="center"/>
              <w:rPr>
                <w:rFonts w:ascii="Calibri" w:hAnsi="Calibri" w:cs="Calibri"/>
                <w:color w:val="000000"/>
                <w:lang w:val="en-US"/>
              </w:rPr>
            </w:pPr>
            <w:r w:rsidRPr="00B863E2">
              <w:rPr>
                <w:rFonts w:ascii="Calibri" w:hAnsi="Calibri" w:cs="Calibri"/>
                <w:color w:val="000000"/>
                <w:lang w:val="en-US"/>
              </w:rPr>
              <w:t>5</w:t>
            </w:r>
          </w:p>
        </w:tc>
        <w:tc>
          <w:tcPr>
            <w:tcW w:w="1170" w:type="dxa"/>
            <w:vMerge/>
            <w:tcBorders>
              <w:top w:val="nil"/>
              <w:left w:val="single" w:color="auto" w:sz="4" w:space="0"/>
              <w:bottom w:val="single" w:color="auto" w:sz="4" w:space="0"/>
              <w:right w:val="single" w:color="auto" w:sz="8" w:space="0"/>
            </w:tcBorders>
            <w:vAlign w:val="center"/>
            <w:hideMark/>
          </w:tcPr>
          <w:p w:rsidRPr="00B863E2" w:rsidR="00B863E2" w:rsidP="00B863E2" w:rsidRDefault="00B863E2" w14:paraId="2FB96F5E" w14:textId="77777777">
            <w:pPr>
              <w:spacing w:after="0"/>
              <w:rPr>
                <w:rFonts w:ascii="Calibri" w:hAnsi="Calibri" w:cs="Calibri"/>
                <w:color w:val="000000"/>
                <w:lang w:val="en-US"/>
              </w:rPr>
            </w:pPr>
          </w:p>
        </w:tc>
      </w:tr>
      <w:tr w:rsidRPr="00B863E2" w:rsidR="00B863E2" w:rsidTr="00B863E2" w14:paraId="747B7A0E" w14:textId="77777777">
        <w:trPr>
          <w:trHeight w:val="336"/>
          <w:jc w:val="center"/>
        </w:trPr>
        <w:tc>
          <w:tcPr>
            <w:tcW w:w="1170" w:type="dxa"/>
            <w:vMerge w:val="restart"/>
            <w:tcBorders>
              <w:top w:val="nil"/>
              <w:left w:val="single" w:color="auto" w:sz="8" w:space="0"/>
              <w:bottom w:val="single" w:color="000000" w:sz="8" w:space="0"/>
              <w:right w:val="single" w:color="auto" w:sz="4" w:space="0"/>
            </w:tcBorders>
            <w:shd w:val="clear" w:color="auto" w:fill="auto"/>
            <w:vAlign w:val="center"/>
            <w:hideMark/>
          </w:tcPr>
          <w:p w:rsidRPr="00B863E2" w:rsidR="00B863E2" w:rsidP="00B863E2" w:rsidRDefault="00B863E2" w14:paraId="205A7F9D" w14:textId="77777777">
            <w:pPr>
              <w:spacing w:after="0"/>
              <w:jc w:val="center"/>
              <w:rPr>
                <w:rFonts w:ascii="Calibri" w:hAnsi="Calibri" w:cs="Calibri"/>
                <w:color w:val="000000"/>
                <w:lang w:val="en-US"/>
              </w:rPr>
            </w:pPr>
            <w:r w:rsidRPr="00B863E2">
              <w:rPr>
                <w:rFonts w:ascii="Calibri" w:hAnsi="Calibri" w:cs="Calibri"/>
                <w:color w:val="000000"/>
                <w:lang w:val="en-US"/>
              </w:rPr>
              <w:t>95-e</w:t>
            </w:r>
            <w:r w:rsidRPr="00B863E2">
              <w:rPr>
                <w:rFonts w:ascii="Calibri" w:hAnsi="Calibri" w:cs="Calibri"/>
                <w:color w:val="000000"/>
                <w:lang w:val="en-US"/>
              </w:rPr>
              <w:br/>
            </w:r>
            <w:r w:rsidRPr="00B863E2">
              <w:rPr>
                <w:rFonts w:ascii="Calibri" w:hAnsi="Calibri" w:cs="Calibri"/>
                <w:color w:val="000000"/>
                <w:lang w:val="en-US"/>
              </w:rPr>
              <w:t>(email)</w:t>
            </w:r>
          </w:p>
        </w:tc>
        <w:tc>
          <w:tcPr>
            <w:tcW w:w="1530" w:type="dxa"/>
            <w:vMerge w:val="restart"/>
            <w:tcBorders>
              <w:top w:val="nil"/>
              <w:left w:val="single" w:color="auto" w:sz="4" w:space="0"/>
              <w:bottom w:val="single" w:color="000000" w:sz="8" w:space="0"/>
              <w:right w:val="single" w:color="auto" w:sz="4" w:space="0"/>
            </w:tcBorders>
            <w:shd w:val="clear" w:color="auto" w:fill="auto"/>
            <w:noWrap/>
            <w:vAlign w:val="center"/>
            <w:hideMark/>
          </w:tcPr>
          <w:p w:rsidRPr="00B863E2" w:rsidR="00B863E2" w:rsidP="00B863E2" w:rsidRDefault="00B863E2" w14:paraId="4ADE8021" w14:textId="3634C38C">
            <w:pPr>
              <w:spacing w:after="0"/>
              <w:jc w:val="center"/>
              <w:rPr>
                <w:rFonts w:ascii="Calibri" w:hAnsi="Calibri" w:cs="Calibri"/>
                <w:color w:val="000000"/>
                <w:lang w:val="en-US"/>
              </w:rPr>
            </w:pPr>
            <w:r w:rsidRPr="00B863E2">
              <w:rPr>
                <w:rFonts w:ascii="Calibri" w:hAnsi="Calibri" w:cs="Calibri"/>
                <w:color w:val="000000"/>
                <w:lang w:val="en-US"/>
              </w:rPr>
              <w:t>R4-2009175</w:t>
            </w:r>
            <w:r>
              <w:rPr>
                <w:rFonts w:ascii="Calibri" w:hAnsi="Calibri" w:cs="Calibri"/>
                <w:color w:val="000000"/>
                <w:lang w:val="en-US"/>
              </w:rPr>
              <w:t xml:space="preserve"> [1]</w:t>
            </w: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54E64083" w14:textId="77777777">
            <w:pPr>
              <w:spacing w:after="0"/>
              <w:jc w:val="center"/>
              <w:rPr>
                <w:rFonts w:ascii="Calibri" w:hAnsi="Calibri" w:cs="Calibri"/>
                <w:color w:val="000000"/>
                <w:lang w:val="en-US"/>
              </w:rPr>
            </w:pPr>
            <w:r w:rsidRPr="00B863E2">
              <w:rPr>
                <w:rFonts w:ascii="Calibri" w:hAnsi="Calibri" w:cs="Calibri"/>
                <w:color w:val="000000"/>
                <w:lang w:val="en-US"/>
              </w:rPr>
              <w:t>M</w:t>
            </w:r>
          </w:p>
        </w:tc>
        <w:tc>
          <w:tcPr>
            <w:tcW w:w="369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2045C938" w14:textId="77777777">
            <w:pPr>
              <w:spacing w:after="0"/>
              <w:jc w:val="center"/>
              <w:rPr>
                <w:rFonts w:ascii="Arial" w:hAnsi="Arial" w:cs="Arial"/>
                <w:color w:val="000000"/>
                <w:lang w:val="en-US"/>
              </w:rPr>
            </w:pPr>
            <w:r w:rsidRPr="00B863E2">
              <w:rPr>
                <w:rFonts w:ascii="Arial" w:hAnsi="Arial" w:cs="Arial"/>
                <w:color w:val="000000"/>
              </w:rPr>
              <w:t>50 MHz &lt; BW</w:t>
            </w:r>
            <w:r w:rsidRPr="00B863E2">
              <w:rPr>
                <w:rFonts w:ascii="Arial" w:hAnsi="Arial" w:cs="Arial"/>
                <w:color w:val="000000"/>
                <w:vertAlign w:val="subscript"/>
              </w:rPr>
              <w:t>Channel_CA</w:t>
            </w:r>
            <w:r w:rsidRPr="00B863E2">
              <w:rPr>
                <w:rFonts w:ascii="Arial" w:hAnsi="Arial" w:cs="Arial"/>
                <w:color w:val="000000"/>
              </w:rPr>
              <w:t xml:space="preserve"> ≤ [180] MHz</w:t>
            </w: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304524D7" w14:textId="77777777">
            <w:pPr>
              <w:spacing w:after="0"/>
              <w:jc w:val="center"/>
              <w:rPr>
                <w:rFonts w:ascii="Calibri" w:hAnsi="Calibri" w:cs="Calibri"/>
                <w:color w:val="000000"/>
                <w:lang w:val="en-US"/>
              </w:rPr>
            </w:pPr>
            <w:r w:rsidRPr="00B863E2">
              <w:rPr>
                <w:rFonts w:ascii="Calibri" w:hAnsi="Calibri" w:cs="Calibri"/>
                <w:color w:val="000000"/>
                <w:lang w:val="en-US"/>
              </w:rPr>
              <w:t>3</w:t>
            </w:r>
          </w:p>
        </w:tc>
        <w:tc>
          <w:tcPr>
            <w:tcW w:w="1170" w:type="dxa"/>
            <w:vMerge w:val="restart"/>
            <w:tcBorders>
              <w:top w:val="nil"/>
              <w:left w:val="single" w:color="auto" w:sz="4" w:space="0"/>
              <w:bottom w:val="single" w:color="000000" w:sz="8" w:space="0"/>
              <w:right w:val="single" w:color="auto" w:sz="8" w:space="0"/>
            </w:tcBorders>
            <w:shd w:val="clear" w:color="auto" w:fill="auto"/>
            <w:noWrap/>
            <w:vAlign w:val="center"/>
            <w:hideMark/>
          </w:tcPr>
          <w:p w:rsidRPr="00B863E2" w:rsidR="00B863E2" w:rsidP="00B863E2" w:rsidRDefault="00B863E2" w14:paraId="67A3081F" w14:textId="77777777">
            <w:pPr>
              <w:spacing w:after="0"/>
              <w:jc w:val="center"/>
              <w:rPr>
                <w:rFonts w:ascii="Calibri" w:hAnsi="Calibri" w:cs="Calibri"/>
                <w:color w:val="000000"/>
                <w:lang w:val="en-US"/>
              </w:rPr>
            </w:pPr>
            <w:r w:rsidRPr="00B863E2">
              <w:rPr>
                <w:rFonts w:ascii="Calibri" w:hAnsi="Calibri" w:cs="Calibri"/>
                <w:color w:val="000000"/>
                <w:lang w:val="en-US"/>
              </w:rPr>
              <w:t>Endorsed</w:t>
            </w:r>
          </w:p>
        </w:tc>
      </w:tr>
      <w:tr w:rsidRPr="00B863E2" w:rsidR="00B863E2" w:rsidTr="00B863E2" w14:paraId="190B3AE2" w14:textId="77777777">
        <w:trPr>
          <w:trHeight w:val="336"/>
          <w:jc w:val="center"/>
        </w:trPr>
        <w:tc>
          <w:tcPr>
            <w:tcW w:w="1170" w:type="dxa"/>
            <w:vMerge/>
            <w:tcBorders>
              <w:top w:val="nil"/>
              <w:left w:val="single" w:color="auto" w:sz="8" w:space="0"/>
              <w:bottom w:val="single" w:color="000000" w:sz="8" w:space="0"/>
              <w:right w:val="single" w:color="auto" w:sz="4" w:space="0"/>
            </w:tcBorders>
            <w:vAlign w:val="center"/>
            <w:hideMark/>
          </w:tcPr>
          <w:p w:rsidRPr="00B863E2" w:rsidR="00B863E2" w:rsidP="00B863E2" w:rsidRDefault="00B863E2" w14:paraId="40066166" w14:textId="77777777">
            <w:pPr>
              <w:spacing w:after="0"/>
              <w:rPr>
                <w:rFonts w:ascii="Calibri" w:hAnsi="Calibri" w:cs="Calibri"/>
                <w:color w:val="000000"/>
                <w:lang w:val="en-US"/>
              </w:rPr>
            </w:pPr>
          </w:p>
        </w:tc>
        <w:tc>
          <w:tcPr>
            <w:tcW w:w="1530" w:type="dxa"/>
            <w:vMerge/>
            <w:tcBorders>
              <w:top w:val="nil"/>
              <w:left w:val="single" w:color="auto" w:sz="4" w:space="0"/>
              <w:bottom w:val="single" w:color="000000" w:sz="8" w:space="0"/>
              <w:right w:val="single" w:color="auto" w:sz="4" w:space="0"/>
            </w:tcBorders>
            <w:vAlign w:val="center"/>
            <w:hideMark/>
          </w:tcPr>
          <w:p w:rsidRPr="00B863E2" w:rsidR="00B863E2" w:rsidP="00B863E2" w:rsidRDefault="00B863E2" w14:paraId="4FD358B3" w14:textId="77777777">
            <w:pPr>
              <w:spacing w:after="0"/>
              <w:rPr>
                <w:rFonts w:ascii="Calibri" w:hAnsi="Calibri" w:cs="Calibri"/>
                <w:color w:val="000000"/>
                <w:lang w:val="en-US"/>
              </w:rPr>
            </w:pP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79FEB246" w14:textId="77777777">
            <w:pPr>
              <w:spacing w:after="0"/>
              <w:jc w:val="center"/>
              <w:rPr>
                <w:rFonts w:ascii="Calibri" w:hAnsi="Calibri" w:cs="Calibri"/>
                <w:color w:val="000000"/>
                <w:lang w:val="en-US"/>
              </w:rPr>
            </w:pPr>
            <w:r w:rsidRPr="00B863E2">
              <w:rPr>
                <w:rFonts w:ascii="Calibri" w:hAnsi="Calibri" w:cs="Calibri"/>
                <w:color w:val="000000"/>
                <w:lang w:val="en-US"/>
              </w:rPr>
              <w:t>N</w:t>
            </w:r>
          </w:p>
        </w:tc>
        <w:tc>
          <w:tcPr>
            <w:tcW w:w="369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3B0A332C" w14:textId="77777777">
            <w:pPr>
              <w:spacing w:after="0"/>
              <w:jc w:val="center"/>
              <w:rPr>
                <w:rFonts w:ascii="Arial" w:hAnsi="Arial" w:cs="Arial"/>
                <w:color w:val="000000"/>
                <w:lang w:val="en-US"/>
              </w:rPr>
            </w:pPr>
            <w:r w:rsidRPr="00B863E2">
              <w:rPr>
                <w:rFonts w:ascii="Arial" w:hAnsi="Arial" w:cs="Arial"/>
                <w:color w:val="000000"/>
              </w:rPr>
              <w:t>80 MHz &lt; BW</w:t>
            </w:r>
            <w:r w:rsidRPr="00B863E2">
              <w:rPr>
                <w:rFonts w:ascii="Arial" w:hAnsi="Arial" w:cs="Arial"/>
                <w:color w:val="000000"/>
                <w:vertAlign w:val="subscript"/>
              </w:rPr>
              <w:t>Channel_CA</w:t>
            </w:r>
            <w:r w:rsidRPr="00B863E2">
              <w:rPr>
                <w:rFonts w:ascii="Arial" w:hAnsi="Arial" w:cs="Arial"/>
                <w:color w:val="000000"/>
              </w:rPr>
              <w:t xml:space="preserve"> ≤ [240] MHz</w:t>
            </w:r>
          </w:p>
        </w:tc>
        <w:tc>
          <w:tcPr>
            <w:tcW w:w="1080" w:type="dxa"/>
            <w:tcBorders>
              <w:top w:val="nil"/>
              <w:left w:val="nil"/>
              <w:bottom w:val="single" w:color="auto" w:sz="4" w:space="0"/>
              <w:right w:val="single" w:color="auto" w:sz="4" w:space="0"/>
            </w:tcBorders>
            <w:shd w:val="clear" w:color="auto" w:fill="auto"/>
            <w:noWrap/>
            <w:vAlign w:val="center"/>
            <w:hideMark/>
          </w:tcPr>
          <w:p w:rsidRPr="00B863E2" w:rsidR="00B863E2" w:rsidP="00B863E2" w:rsidRDefault="00B863E2" w14:paraId="1159EFAF" w14:textId="77777777">
            <w:pPr>
              <w:spacing w:after="0"/>
              <w:jc w:val="center"/>
              <w:rPr>
                <w:rFonts w:ascii="Calibri" w:hAnsi="Calibri" w:cs="Calibri"/>
                <w:color w:val="000000"/>
                <w:lang w:val="en-US"/>
              </w:rPr>
            </w:pPr>
            <w:r w:rsidRPr="00B863E2">
              <w:rPr>
                <w:rFonts w:ascii="Calibri" w:hAnsi="Calibri" w:cs="Calibri"/>
                <w:color w:val="000000"/>
                <w:lang w:val="en-US"/>
              </w:rPr>
              <w:t>4</w:t>
            </w:r>
          </w:p>
        </w:tc>
        <w:tc>
          <w:tcPr>
            <w:tcW w:w="1170" w:type="dxa"/>
            <w:vMerge/>
            <w:tcBorders>
              <w:top w:val="nil"/>
              <w:left w:val="single" w:color="auto" w:sz="4" w:space="0"/>
              <w:bottom w:val="single" w:color="000000" w:sz="8" w:space="0"/>
              <w:right w:val="single" w:color="auto" w:sz="8" w:space="0"/>
            </w:tcBorders>
            <w:vAlign w:val="center"/>
            <w:hideMark/>
          </w:tcPr>
          <w:p w:rsidRPr="00B863E2" w:rsidR="00B863E2" w:rsidP="00B863E2" w:rsidRDefault="00B863E2" w14:paraId="424CD81A" w14:textId="77777777">
            <w:pPr>
              <w:spacing w:after="0"/>
              <w:rPr>
                <w:rFonts w:ascii="Calibri" w:hAnsi="Calibri" w:cs="Calibri"/>
                <w:color w:val="000000"/>
                <w:lang w:val="en-US"/>
              </w:rPr>
            </w:pPr>
          </w:p>
        </w:tc>
      </w:tr>
      <w:tr w:rsidRPr="00B863E2" w:rsidR="00B863E2" w:rsidTr="00B863E2" w14:paraId="465BA9C7" w14:textId="77777777">
        <w:trPr>
          <w:trHeight w:val="336"/>
          <w:jc w:val="center"/>
        </w:trPr>
        <w:tc>
          <w:tcPr>
            <w:tcW w:w="1170" w:type="dxa"/>
            <w:vMerge/>
            <w:tcBorders>
              <w:top w:val="nil"/>
              <w:left w:val="single" w:color="auto" w:sz="8" w:space="0"/>
              <w:bottom w:val="single" w:color="000000" w:sz="8" w:space="0"/>
              <w:right w:val="single" w:color="auto" w:sz="4" w:space="0"/>
            </w:tcBorders>
            <w:vAlign w:val="center"/>
            <w:hideMark/>
          </w:tcPr>
          <w:p w:rsidRPr="00B863E2" w:rsidR="00B863E2" w:rsidP="00B863E2" w:rsidRDefault="00B863E2" w14:paraId="5EDEB6FB" w14:textId="77777777">
            <w:pPr>
              <w:spacing w:after="0"/>
              <w:rPr>
                <w:rFonts w:ascii="Calibri" w:hAnsi="Calibri" w:cs="Calibri"/>
                <w:color w:val="000000"/>
                <w:lang w:val="en-US"/>
              </w:rPr>
            </w:pPr>
          </w:p>
        </w:tc>
        <w:tc>
          <w:tcPr>
            <w:tcW w:w="1530" w:type="dxa"/>
            <w:vMerge/>
            <w:tcBorders>
              <w:top w:val="nil"/>
              <w:left w:val="single" w:color="auto" w:sz="4" w:space="0"/>
              <w:bottom w:val="single" w:color="000000" w:sz="8" w:space="0"/>
              <w:right w:val="single" w:color="auto" w:sz="4" w:space="0"/>
            </w:tcBorders>
            <w:vAlign w:val="center"/>
            <w:hideMark/>
          </w:tcPr>
          <w:p w:rsidRPr="00B863E2" w:rsidR="00B863E2" w:rsidP="00B863E2" w:rsidRDefault="00B863E2" w14:paraId="211EB4F2" w14:textId="77777777">
            <w:pPr>
              <w:spacing w:after="0"/>
              <w:rPr>
                <w:rFonts w:ascii="Calibri" w:hAnsi="Calibri" w:cs="Calibri"/>
                <w:color w:val="000000"/>
                <w:lang w:val="en-US"/>
              </w:rPr>
            </w:pPr>
          </w:p>
        </w:tc>
        <w:tc>
          <w:tcPr>
            <w:tcW w:w="1080" w:type="dxa"/>
            <w:tcBorders>
              <w:top w:val="nil"/>
              <w:left w:val="nil"/>
              <w:bottom w:val="single" w:color="auto" w:sz="8" w:space="0"/>
              <w:right w:val="single" w:color="auto" w:sz="4" w:space="0"/>
            </w:tcBorders>
            <w:shd w:val="clear" w:color="auto" w:fill="auto"/>
            <w:noWrap/>
            <w:vAlign w:val="center"/>
            <w:hideMark/>
          </w:tcPr>
          <w:p w:rsidRPr="00B863E2" w:rsidR="00B863E2" w:rsidP="00B863E2" w:rsidRDefault="00B863E2" w14:paraId="321061C3" w14:textId="77777777">
            <w:pPr>
              <w:spacing w:after="0"/>
              <w:jc w:val="center"/>
              <w:rPr>
                <w:rFonts w:ascii="Calibri" w:hAnsi="Calibri" w:cs="Calibri"/>
                <w:color w:val="000000"/>
                <w:lang w:val="en-US"/>
              </w:rPr>
            </w:pPr>
            <w:r w:rsidRPr="00B863E2">
              <w:rPr>
                <w:rFonts w:ascii="Calibri" w:hAnsi="Calibri" w:cs="Calibri"/>
                <w:color w:val="000000"/>
                <w:lang w:val="en-US"/>
              </w:rPr>
              <w:t>O</w:t>
            </w:r>
          </w:p>
        </w:tc>
        <w:tc>
          <w:tcPr>
            <w:tcW w:w="3690" w:type="dxa"/>
            <w:tcBorders>
              <w:top w:val="nil"/>
              <w:left w:val="nil"/>
              <w:bottom w:val="single" w:color="auto" w:sz="8" w:space="0"/>
              <w:right w:val="single" w:color="auto" w:sz="4" w:space="0"/>
            </w:tcBorders>
            <w:shd w:val="clear" w:color="auto" w:fill="auto"/>
            <w:noWrap/>
            <w:vAlign w:val="center"/>
            <w:hideMark/>
          </w:tcPr>
          <w:p w:rsidRPr="00B863E2" w:rsidR="00B863E2" w:rsidP="00B863E2" w:rsidRDefault="00B863E2" w14:paraId="39833202" w14:textId="77777777">
            <w:pPr>
              <w:spacing w:after="0"/>
              <w:jc w:val="center"/>
              <w:rPr>
                <w:rFonts w:ascii="Arial" w:hAnsi="Arial" w:cs="Arial"/>
                <w:color w:val="000000"/>
                <w:lang w:val="en-US"/>
              </w:rPr>
            </w:pPr>
            <w:r w:rsidRPr="00B863E2">
              <w:rPr>
                <w:rFonts w:ascii="Arial" w:hAnsi="Arial" w:cs="Arial"/>
                <w:color w:val="000000"/>
              </w:rPr>
              <w:t>100 MHz ≤ BW</w:t>
            </w:r>
            <w:r w:rsidRPr="00B863E2">
              <w:rPr>
                <w:rFonts w:ascii="Arial" w:hAnsi="Arial" w:cs="Arial"/>
                <w:color w:val="000000"/>
                <w:vertAlign w:val="subscript"/>
              </w:rPr>
              <w:t>Channel_CA</w:t>
            </w:r>
            <w:r w:rsidRPr="00B863E2">
              <w:rPr>
                <w:rFonts w:ascii="Arial" w:hAnsi="Arial" w:cs="Arial"/>
                <w:color w:val="000000"/>
              </w:rPr>
              <w:t xml:space="preserve"> ≤ [300] MHz</w:t>
            </w:r>
          </w:p>
        </w:tc>
        <w:tc>
          <w:tcPr>
            <w:tcW w:w="1080" w:type="dxa"/>
            <w:tcBorders>
              <w:top w:val="nil"/>
              <w:left w:val="nil"/>
              <w:bottom w:val="single" w:color="auto" w:sz="8" w:space="0"/>
              <w:right w:val="single" w:color="auto" w:sz="4" w:space="0"/>
            </w:tcBorders>
            <w:shd w:val="clear" w:color="auto" w:fill="auto"/>
            <w:noWrap/>
            <w:vAlign w:val="center"/>
            <w:hideMark/>
          </w:tcPr>
          <w:p w:rsidRPr="00B863E2" w:rsidR="00B863E2" w:rsidP="00B863E2" w:rsidRDefault="00B863E2" w14:paraId="79224B18" w14:textId="77777777">
            <w:pPr>
              <w:spacing w:after="0"/>
              <w:jc w:val="center"/>
              <w:rPr>
                <w:rFonts w:ascii="Calibri" w:hAnsi="Calibri" w:cs="Calibri"/>
                <w:color w:val="000000"/>
                <w:lang w:val="en-US"/>
              </w:rPr>
            </w:pPr>
            <w:r w:rsidRPr="00B863E2">
              <w:rPr>
                <w:rFonts w:ascii="Calibri" w:hAnsi="Calibri" w:cs="Calibri"/>
                <w:color w:val="000000"/>
                <w:lang w:val="en-US"/>
              </w:rPr>
              <w:t>5</w:t>
            </w:r>
          </w:p>
        </w:tc>
        <w:tc>
          <w:tcPr>
            <w:tcW w:w="1170" w:type="dxa"/>
            <w:vMerge/>
            <w:tcBorders>
              <w:top w:val="nil"/>
              <w:left w:val="single" w:color="auto" w:sz="4" w:space="0"/>
              <w:bottom w:val="single" w:color="000000" w:sz="8" w:space="0"/>
              <w:right w:val="single" w:color="auto" w:sz="8" w:space="0"/>
            </w:tcBorders>
            <w:vAlign w:val="center"/>
            <w:hideMark/>
          </w:tcPr>
          <w:p w:rsidRPr="00B863E2" w:rsidR="00B863E2" w:rsidP="00B863E2" w:rsidRDefault="00B863E2" w14:paraId="33A7C5CA" w14:textId="77777777">
            <w:pPr>
              <w:spacing w:after="0"/>
              <w:rPr>
                <w:rFonts w:ascii="Calibri" w:hAnsi="Calibri" w:cs="Calibri"/>
                <w:color w:val="000000"/>
                <w:lang w:val="en-US"/>
              </w:rPr>
            </w:pPr>
          </w:p>
        </w:tc>
      </w:tr>
    </w:tbl>
    <w:p w:rsidR="00AF7AB0" w:rsidP="00B863E2" w:rsidRDefault="00AF7AB0" w14:paraId="7B9EBA34" w14:textId="69DFFE8F">
      <w:pPr>
        <w:spacing w:after="0"/>
        <w:jc w:val="both"/>
        <w:rPr>
          <w:rFonts w:ascii="Arial" w:hAnsi="Arial" w:cs="Arial"/>
        </w:rPr>
      </w:pPr>
    </w:p>
    <w:p w:rsidR="00DB79F7" w:rsidP="00E74333" w:rsidRDefault="00B863E2" w14:paraId="01456570" w14:textId="65678918">
      <w:pPr>
        <w:spacing w:after="120"/>
        <w:jc w:val="center"/>
        <w:rPr>
          <w:rFonts w:ascii="Arial" w:hAnsi="Arial" w:cs="Arial"/>
        </w:rPr>
      </w:pPr>
      <w:r>
        <w:rPr>
          <w:rFonts w:ascii="Arial" w:hAnsi="Arial" w:cs="Arial"/>
          <w:b/>
        </w:rPr>
        <w:t xml:space="preserve">Table 2-1 </w:t>
      </w:r>
      <w:r w:rsidR="00E74333">
        <w:rPr>
          <w:rFonts w:ascii="Arial" w:hAnsi="Arial" w:cs="Arial"/>
          <w:b/>
        </w:rPr>
        <w:t xml:space="preserve">Evolution of NR-U specific CA BW classes definition in past three RAN4 meetings </w:t>
      </w:r>
    </w:p>
    <w:p w:rsidR="0016611C" w:rsidP="00DB79F7" w:rsidRDefault="00E74333" w14:paraId="57962823" w14:textId="167665B6">
      <w:pPr>
        <w:spacing w:after="120"/>
        <w:jc w:val="both"/>
        <w:rPr>
          <w:rFonts w:ascii="Arial" w:hAnsi="Arial" w:cs="Arial"/>
        </w:rPr>
      </w:pPr>
      <w:r>
        <w:rPr>
          <w:rFonts w:ascii="Arial" w:hAnsi="Arial" w:cs="Arial"/>
        </w:rPr>
        <w:lastRenderedPageBreak/>
        <w:t xml:space="preserve">It is our understanding that the aggregated BW upper limits were revised from (n x 80MHz ) (where n = 3, 4, 5 is the number of contiguous CC) to (n x 60MHz) owing to </w:t>
      </w:r>
      <w:r w:rsidR="002450A4">
        <w:rPr>
          <w:rFonts w:ascii="Arial" w:hAnsi="Arial" w:cs="Arial"/>
        </w:rPr>
        <w:t xml:space="preserve">the </w:t>
      </w:r>
      <w:r>
        <w:rPr>
          <w:rFonts w:ascii="Arial" w:hAnsi="Arial" w:cs="Arial"/>
        </w:rPr>
        <w:t xml:space="preserve">reason that the original upper limits for classes M and N can </w:t>
      </w:r>
      <w:r w:rsidR="0016611C">
        <w:rPr>
          <w:rFonts w:ascii="Arial" w:hAnsi="Arial" w:cs="Arial"/>
        </w:rPr>
        <w:t xml:space="preserve">already </w:t>
      </w:r>
      <w:r>
        <w:rPr>
          <w:rFonts w:ascii="Arial" w:hAnsi="Arial" w:cs="Arial"/>
        </w:rPr>
        <w:t>be covered by the existing FR1 CA BW classes D and E</w:t>
      </w:r>
      <w:r w:rsidR="0016611C">
        <w:rPr>
          <w:rFonts w:ascii="Arial" w:hAnsi="Arial" w:cs="Arial"/>
        </w:rPr>
        <w:t xml:space="preserve">, respectively. However, it is not clear why the upper limits are capped by (n x 60MHz) in the current endorsed </w:t>
      </w:r>
      <w:r w:rsidR="00DB4052">
        <w:rPr>
          <w:rFonts w:ascii="Arial" w:hAnsi="Arial" w:cs="Arial"/>
        </w:rPr>
        <w:t>running CR.</w:t>
      </w:r>
    </w:p>
    <w:p w:rsidR="0016611C" w:rsidP="0016611C" w:rsidRDefault="0016611C" w14:paraId="17C683DE" w14:textId="77777777">
      <w:pPr>
        <w:spacing w:after="0"/>
        <w:jc w:val="both"/>
        <w:rPr>
          <w:rFonts w:ascii="Arial" w:hAnsi="Arial" w:cs="Arial"/>
        </w:rPr>
      </w:pPr>
    </w:p>
    <w:p w:rsidR="00054529" w:rsidP="00DB79F7" w:rsidRDefault="0016611C" w14:paraId="113EE19B" w14:textId="2D509492">
      <w:pPr>
        <w:spacing w:after="120"/>
        <w:jc w:val="both"/>
        <w:rPr>
          <w:rFonts w:ascii="Arial" w:hAnsi="Arial" w:cs="Arial"/>
        </w:rPr>
      </w:pPr>
      <w:r w:rsidRPr="00B150E6">
        <w:rPr>
          <w:rFonts w:ascii="Arial" w:hAnsi="Arial" w:cs="Arial"/>
          <w:b/>
          <w:bCs/>
          <w:i/>
          <w:iCs/>
        </w:rPr>
        <w:t xml:space="preserve">Observation </w:t>
      </w:r>
      <w:r>
        <w:rPr>
          <w:rFonts w:ascii="Arial" w:hAnsi="Arial" w:cs="Arial"/>
          <w:b/>
          <w:bCs/>
          <w:i/>
          <w:iCs/>
        </w:rPr>
        <w:t>1</w:t>
      </w:r>
      <w:r w:rsidRPr="00B150E6">
        <w:rPr>
          <w:rFonts w:ascii="Arial" w:hAnsi="Arial" w:cs="Arial"/>
          <w:i/>
          <w:iCs/>
        </w:rPr>
        <w:t xml:space="preserve">: </w:t>
      </w:r>
      <w:r w:rsidR="00DB4052">
        <w:rPr>
          <w:rFonts w:ascii="Arial" w:hAnsi="Arial" w:cs="Arial"/>
          <w:i/>
          <w:iCs/>
        </w:rPr>
        <w:t>It is not clear why the aggregated BW upper limits are capped by (n x 60MHz) in the current endorsed running CR.</w:t>
      </w:r>
      <w:r>
        <w:rPr>
          <w:rFonts w:ascii="Arial" w:hAnsi="Arial" w:cs="Arial"/>
        </w:rPr>
        <w:t xml:space="preserve"> </w:t>
      </w:r>
      <w:r w:rsidR="00E74333">
        <w:rPr>
          <w:rFonts w:ascii="Arial" w:hAnsi="Arial" w:cs="Arial"/>
        </w:rPr>
        <w:t xml:space="preserve"> </w:t>
      </w:r>
    </w:p>
    <w:p w:rsidR="00DB4052" w:rsidP="00A06AAF" w:rsidRDefault="00DB4052" w14:paraId="18A33966" w14:textId="77777777">
      <w:pPr>
        <w:spacing w:after="0"/>
        <w:jc w:val="both"/>
        <w:rPr>
          <w:rFonts w:ascii="Arial" w:hAnsi="Arial" w:cs="Arial"/>
        </w:rPr>
      </w:pPr>
    </w:p>
    <w:p w:rsidR="006C228A" w:rsidP="00EC55DC" w:rsidRDefault="00DB4052" w14:paraId="18E607D8" w14:textId="77777777">
      <w:pPr>
        <w:spacing w:after="120"/>
        <w:jc w:val="both"/>
        <w:rPr>
          <w:rFonts w:ascii="Arial" w:hAnsi="Arial" w:cs="Arial"/>
        </w:rPr>
      </w:pPr>
      <w:r>
        <w:rPr>
          <w:rFonts w:ascii="Arial" w:hAnsi="Arial" w:cs="Arial"/>
        </w:rPr>
        <w:t xml:space="preserve">In our view, the range for </w:t>
      </w:r>
      <w:r w:rsidR="00CE6DD7">
        <w:rPr>
          <w:rFonts w:ascii="Arial" w:hAnsi="Arial" w:cs="Arial"/>
        </w:rPr>
        <w:t xml:space="preserve">the </w:t>
      </w:r>
      <w:r>
        <w:rPr>
          <w:rFonts w:ascii="Arial" w:hAnsi="Arial" w:cs="Arial"/>
        </w:rPr>
        <w:t xml:space="preserve">aggregated BW should take into account all possible combinations from (20MHz, 40MHz, 60MHz, </w:t>
      </w:r>
      <w:r w:rsidR="00CE6DD7">
        <w:rPr>
          <w:rFonts w:ascii="Arial" w:hAnsi="Arial" w:cs="Arial"/>
        </w:rPr>
        <w:t xml:space="preserve">80MHz) except for the ranges which can be covered by the existing FR1 CA BW classes. If we combine the currently endorsed NR-U specific CA BW classes with the existing FR1 CA BW classes to find the coverage for all possible channel BW combinations as shown in Table 2-2, </w:t>
      </w:r>
      <w:r w:rsidR="006C228A">
        <w:rPr>
          <w:rFonts w:ascii="Arial" w:hAnsi="Arial" w:cs="Arial"/>
        </w:rPr>
        <w:t>we can find that some possible combinations are not covered, such as (60MHz + 60MHz + 80MHz) for 3CC CA.</w:t>
      </w:r>
    </w:p>
    <w:p w:rsidR="006C228A" w:rsidP="001841B1" w:rsidRDefault="006C228A" w14:paraId="47F8D241" w14:textId="0747BB2C">
      <w:pPr>
        <w:spacing w:after="0"/>
        <w:jc w:val="both"/>
        <w:rPr>
          <w:rFonts w:ascii="Arial" w:hAnsi="Arial" w:cs="Arial"/>
        </w:rPr>
      </w:pPr>
    </w:p>
    <w:tbl>
      <w:tblPr>
        <w:tblW w:w="6820" w:type="dxa"/>
        <w:jc w:val="center"/>
        <w:tblLook w:val="04A0" w:firstRow="1" w:lastRow="0" w:firstColumn="1" w:lastColumn="0" w:noHBand="0" w:noVBand="1"/>
      </w:tblPr>
      <w:tblGrid>
        <w:gridCol w:w="1600"/>
        <w:gridCol w:w="3720"/>
        <w:gridCol w:w="1500"/>
      </w:tblGrid>
      <w:tr w:rsidRPr="006C228A" w:rsidR="006C228A" w:rsidTr="000A0C3B" w14:paraId="37BD64F9" w14:textId="77777777">
        <w:trPr>
          <w:trHeight w:val="288"/>
          <w:jc w:val="center"/>
        </w:trPr>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6C228A" w:rsidR="006C228A" w:rsidP="006C228A" w:rsidRDefault="006C228A" w14:paraId="0F205924" w14:textId="77777777">
            <w:pPr>
              <w:spacing w:after="0"/>
              <w:jc w:val="center"/>
              <w:rPr>
                <w:rFonts w:ascii="Calibri" w:hAnsi="Calibri" w:cs="Calibri"/>
                <w:color w:val="000000"/>
                <w:lang w:val="en-US"/>
              </w:rPr>
            </w:pPr>
            <w:r w:rsidRPr="006C228A">
              <w:rPr>
                <w:rFonts w:ascii="Calibri" w:hAnsi="Calibri" w:cs="Calibri"/>
                <w:color w:val="000000"/>
                <w:lang w:val="en-US"/>
              </w:rPr>
              <w:t>BW Class</w:t>
            </w:r>
          </w:p>
        </w:tc>
        <w:tc>
          <w:tcPr>
            <w:tcW w:w="3720" w:type="dxa"/>
            <w:tcBorders>
              <w:top w:val="single" w:color="auto" w:sz="4" w:space="0"/>
              <w:left w:val="nil"/>
              <w:bottom w:val="single" w:color="auto" w:sz="4" w:space="0"/>
              <w:right w:val="single" w:color="auto" w:sz="4" w:space="0"/>
            </w:tcBorders>
            <w:shd w:val="clear" w:color="auto" w:fill="auto"/>
            <w:noWrap/>
            <w:vAlign w:val="center"/>
            <w:hideMark/>
          </w:tcPr>
          <w:p w:rsidRPr="006C228A" w:rsidR="006C228A" w:rsidP="006C228A" w:rsidRDefault="006C228A" w14:paraId="67088262" w14:textId="77777777">
            <w:pPr>
              <w:spacing w:after="0"/>
              <w:jc w:val="center"/>
              <w:rPr>
                <w:rFonts w:ascii="Calibri" w:hAnsi="Calibri" w:cs="Calibri"/>
                <w:color w:val="000000"/>
                <w:lang w:val="en-US"/>
              </w:rPr>
            </w:pPr>
            <w:r w:rsidRPr="006C228A">
              <w:rPr>
                <w:rFonts w:ascii="Calibri" w:hAnsi="Calibri" w:cs="Calibri"/>
                <w:color w:val="000000"/>
                <w:lang w:val="en-US"/>
              </w:rPr>
              <w:t>Aggregated BW</w:t>
            </w:r>
          </w:p>
        </w:tc>
        <w:tc>
          <w:tcPr>
            <w:tcW w:w="1500" w:type="dxa"/>
            <w:tcBorders>
              <w:top w:val="single" w:color="auto" w:sz="4" w:space="0"/>
              <w:left w:val="nil"/>
              <w:bottom w:val="single" w:color="auto" w:sz="4" w:space="0"/>
              <w:right w:val="single" w:color="auto" w:sz="4" w:space="0"/>
            </w:tcBorders>
            <w:shd w:val="clear" w:color="auto" w:fill="auto"/>
            <w:noWrap/>
            <w:vAlign w:val="center"/>
            <w:hideMark/>
          </w:tcPr>
          <w:p w:rsidRPr="006C228A" w:rsidR="006C228A" w:rsidP="006C228A" w:rsidRDefault="006C228A" w14:paraId="4C7ECE4E" w14:textId="77777777">
            <w:pPr>
              <w:spacing w:after="0"/>
              <w:jc w:val="center"/>
              <w:rPr>
                <w:rFonts w:ascii="Calibri" w:hAnsi="Calibri" w:cs="Calibri"/>
                <w:color w:val="000000"/>
                <w:lang w:val="en-US"/>
              </w:rPr>
            </w:pPr>
            <w:r w:rsidRPr="006C228A">
              <w:rPr>
                <w:rFonts w:ascii="Calibri" w:hAnsi="Calibri" w:cs="Calibri"/>
                <w:color w:val="000000"/>
                <w:lang w:val="en-US"/>
              </w:rPr>
              <w:t>No. of CC</w:t>
            </w:r>
          </w:p>
        </w:tc>
      </w:tr>
      <w:tr w:rsidRPr="006C228A" w:rsidR="001841B1" w:rsidTr="000A0C3B" w14:paraId="35DAB6E0" w14:textId="77777777">
        <w:trPr>
          <w:trHeight w:val="288"/>
          <w:jc w:val="center"/>
        </w:trPr>
        <w:tc>
          <w:tcPr>
            <w:tcW w:w="1600" w:type="dxa"/>
            <w:tcBorders>
              <w:top w:val="nil"/>
              <w:left w:val="single" w:color="auto" w:sz="4" w:space="0"/>
              <w:bottom w:val="single" w:color="auto" w:sz="4" w:space="0"/>
              <w:right w:val="single" w:color="auto" w:sz="4" w:space="0"/>
            </w:tcBorders>
            <w:shd w:val="clear" w:color="auto" w:fill="auto"/>
            <w:noWrap/>
            <w:vAlign w:val="center"/>
          </w:tcPr>
          <w:p w:rsidR="001841B1" w:rsidP="006C228A" w:rsidRDefault="001841B1" w14:paraId="7E3DCD9B" w14:textId="22A67596">
            <w:pPr>
              <w:spacing w:after="0"/>
              <w:jc w:val="center"/>
              <w:rPr>
                <w:rFonts w:ascii="Calibri" w:hAnsi="Calibri" w:cs="Calibri"/>
                <w:color w:val="000000"/>
                <w:lang w:val="en-US"/>
              </w:rPr>
            </w:pPr>
            <w:r>
              <w:rPr>
                <w:rFonts w:ascii="Calibri" w:hAnsi="Calibri" w:cs="Calibri"/>
                <w:color w:val="000000"/>
                <w:lang w:val="en-US"/>
              </w:rPr>
              <w:t>B</w:t>
            </w:r>
          </w:p>
        </w:tc>
        <w:tc>
          <w:tcPr>
            <w:tcW w:w="3720" w:type="dxa"/>
            <w:tcBorders>
              <w:top w:val="nil"/>
              <w:left w:val="nil"/>
              <w:bottom w:val="single" w:color="auto" w:sz="4" w:space="0"/>
              <w:right w:val="single" w:color="auto" w:sz="4" w:space="0"/>
            </w:tcBorders>
            <w:shd w:val="clear" w:color="auto" w:fill="auto"/>
            <w:noWrap/>
            <w:vAlign w:val="center"/>
          </w:tcPr>
          <w:p w:rsidRPr="006C228A" w:rsidR="001841B1" w:rsidP="006C228A" w:rsidRDefault="001841B1" w14:paraId="2405B995" w14:textId="3FBC993E">
            <w:pPr>
              <w:spacing w:after="0"/>
              <w:jc w:val="center"/>
              <w:rPr>
                <w:rFonts w:ascii="Arial" w:hAnsi="Arial" w:cs="Arial"/>
                <w:color w:val="000000"/>
              </w:rPr>
            </w:pPr>
            <w:r>
              <w:rPr>
                <w:rFonts w:ascii="Arial" w:hAnsi="Arial" w:cs="Arial"/>
                <w:color w:val="000000"/>
              </w:rPr>
              <w:t>2</w:t>
            </w:r>
            <w:r w:rsidRPr="006C228A">
              <w:rPr>
                <w:rFonts w:ascii="Arial" w:hAnsi="Arial" w:cs="Arial"/>
                <w:color w:val="000000"/>
              </w:rPr>
              <w:t>0 MHz ≤ BW</w:t>
            </w:r>
            <w:r w:rsidRPr="006C228A">
              <w:rPr>
                <w:rFonts w:ascii="Arial" w:hAnsi="Arial" w:cs="Arial"/>
                <w:color w:val="000000"/>
                <w:vertAlign w:val="subscript"/>
              </w:rPr>
              <w:t>Channel_CA</w:t>
            </w:r>
            <w:r w:rsidRPr="006C228A">
              <w:rPr>
                <w:rFonts w:ascii="Arial" w:hAnsi="Arial" w:cs="Arial"/>
                <w:color w:val="000000"/>
              </w:rPr>
              <w:t xml:space="preserve"> ≤ </w:t>
            </w:r>
            <w:r>
              <w:rPr>
                <w:rFonts w:ascii="Arial" w:hAnsi="Arial" w:cs="Arial"/>
                <w:color w:val="000000"/>
              </w:rPr>
              <w:t>100</w:t>
            </w:r>
            <w:r w:rsidRPr="006C228A">
              <w:rPr>
                <w:rFonts w:ascii="Arial" w:hAnsi="Arial" w:cs="Arial"/>
                <w:color w:val="000000"/>
              </w:rPr>
              <w:t xml:space="preserve"> MHz</w:t>
            </w:r>
          </w:p>
        </w:tc>
        <w:tc>
          <w:tcPr>
            <w:tcW w:w="1500" w:type="dxa"/>
            <w:vMerge w:val="restart"/>
            <w:tcBorders>
              <w:top w:val="nil"/>
              <w:left w:val="nil"/>
              <w:right w:val="single" w:color="auto" w:sz="4" w:space="0"/>
            </w:tcBorders>
            <w:shd w:val="clear" w:color="auto" w:fill="auto"/>
            <w:noWrap/>
            <w:vAlign w:val="center"/>
          </w:tcPr>
          <w:p w:rsidRPr="006C228A" w:rsidR="001841B1" w:rsidP="006C228A" w:rsidRDefault="001841B1" w14:paraId="0AAD4FCA" w14:textId="320DF7A0">
            <w:pPr>
              <w:spacing w:after="0"/>
              <w:jc w:val="center"/>
              <w:rPr>
                <w:rFonts w:ascii="Calibri" w:hAnsi="Calibri" w:cs="Calibri"/>
                <w:color w:val="000000"/>
                <w:lang w:val="en-US"/>
              </w:rPr>
            </w:pPr>
            <w:r>
              <w:rPr>
                <w:rFonts w:ascii="Calibri" w:hAnsi="Calibri" w:cs="Calibri"/>
                <w:color w:val="000000"/>
                <w:lang w:val="en-US"/>
              </w:rPr>
              <w:t>2</w:t>
            </w:r>
          </w:p>
        </w:tc>
      </w:tr>
      <w:tr w:rsidRPr="006C228A" w:rsidR="001841B1" w:rsidTr="000A0C3B" w14:paraId="7E1ABCC6" w14:textId="77777777">
        <w:trPr>
          <w:trHeight w:val="288"/>
          <w:jc w:val="center"/>
        </w:trPr>
        <w:tc>
          <w:tcPr>
            <w:tcW w:w="1600" w:type="dxa"/>
            <w:tcBorders>
              <w:top w:val="nil"/>
              <w:left w:val="single" w:color="auto" w:sz="4" w:space="0"/>
              <w:bottom w:val="single" w:color="auto" w:sz="4" w:space="0"/>
              <w:right w:val="single" w:color="auto" w:sz="4" w:space="0"/>
            </w:tcBorders>
            <w:shd w:val="clear" w:color="auto" w:fill="auto"/>
            <w:noWrap/>
            <w:vAlign w:val="center"/>
          </w:tcPr>
          <w:p w:rsidR="001841B1" w:rsidP="006C228A" w:rsidRDefault="001841B1" w14:paraId="40AA19D8" w14:textId="66F9B689">
            <w:pPr>
              <w:spacing w:after="0"/>
              <w:jc w:val="center"/>
              <w:rPr>
                <w:rFonts w:ascii="Calibri" w:hAnsi="Calibri" w:cs="Calibri"/>
                <w:color w:val="000000"/>
                <w:lang w:val="en-US"/>
              </w:rPr>
            </w:pPr>
            <w:r>
              <w:rPr>
                <w:rFonts w:ascii="Calibri" w:hAnsi="Calibri" w:cs="Calibri"/>
                <w:color w:val="000000"/>
                <w:lang w:val="en-US"/>
              </w:rPr>
              <w:t>C</w:t>
            </w:r>
          </w:p>
        </w:tc>
        <w:tc>
          <w:tcPr>
            <w:tcW w:w="3720" w:type="dxa"/>
            <w:tcBorders>
              <w:top w:val="nil"/>
              <w:left w:val="nil"/>
              <w:bottom w:val="single" w:color="auto" w:sz="4" w:space="0"/>
              <w:right w:val="single" w:color="auto" w:sz="4" w:space="0"/>
            </w:tcBorders>
            <w:shd w:val="clear" w:color="auto" w:fill="auto"/>
            <w:noWrap/>
            <w:vAlign w:val="center"/>
          </w:tcPr>
          <w:p w:rsidRPr="006C228A" w:rsidR="001841B1" w:rsidP="006C228A" w:rsidRDefault="001841B1" w14:paraId="58AE5181" w14:textId="467AB609">
            <w:pPr>
              <w:spacing w:after="0"/>
              <w:jc w:val="center"/>
              <w:rPr>
                <w:rFonts w:ascii="Arial" w:hAnsi="Arial" w:cs="Arial"/>
                <w:color w:val="000000"/>
              </w:rPr>
            </w:pPr>
            <w:r>
              <w:rPr>
                <w:rFonts w:ascii="Arial" w:hAnsi="Arial" w:cs="Arial"/>
                <w:color w:val="000000"/>
              </w:rPr>
              <w:t>10</w:t>
            </w:r>
            <w:r w:rsidRPr="006C228A">
              <w:rPr>
                <w:rFonts w:ascii="Arial" w:hAnsi="Arial" w:cs="Arial"/>
                <w:color w:val="000000"/>
              </w:rPr>
              <w:t xml:space="preserve">0 MHz </w:t>
            </w:r>
            <w:r>
              <w:rPr>
                <w:rFonts w:ascii="Arial" w:hAnsi="Arial" w:cs="Arial"/>
                <w:color w:val="000000"/>
              </w:rPr>
              <w:t>&lt;</w:t>
            </w:r>
            <w:r w:rsidRPr="006C228A">
              <w:rPr>
                <w:rFonts w:ascii="Arial" w:hAnsi="Arial" w:cs="Arial"/>
                <w:color w:val="000000"/>
              </w:rPr>
              <w:t xml:space="preserve"> BW</w:t>
            </w:r>
            <w:r w:rsidRPr="006C228A">
              <w:rPr>
                <w:rFonts w:ascii="Arial" w:hAnsi="Arial" w:cs="Arial"/>
                <w:color w:val="000000"/>
                <w:vertAlign w:val="subscript"/>
              </w:rPr>
              <w:t>Channel_CA</w:t>
            </w:r>
            <w:r w:rsidRPr="006C228A">
              <w:rPr>
                <w:rFonts w:ascii="Arial" w:hAnsi="Arial" w:cs="Arial"/>
                <w:color w:val="000000"/>
              </w:rPr>
              <w:t xml:space="preserve"> ≤ </w:t>
            </w:r>
            <w:r>
              <w:rPr>
                <w:rFonts w:ascii="Arial" w:hAnsi="Arial" w:cs="Arial"/>
                <w:color w:val="000000"/>
              </w:rPr>
              <w:t>200</w:t>
            </w:r>
            <w:r w:rsidRPr="006C228A">
              <w:rPr>
                <w:rFonts w:ascii="Arial" w:hAnsi="Arial" w:cs="Arial"/>
                <w:color w:val="000000"/>
              </w:rPr>
              <w:t xml:space="preserve"> MHz</w:t>
            </w:r>
          </w:p>
        </w:tc>
        <w:tc>
          <w:tcPr>
            <w:tcW w:w="1500" w:type="dxa"/>
            <w:vMerge/>
            <w:tcBorders>
              <w:left w:val="nil"/>
              <w:bottom w:val="single" w:color="auto" w:sz="4" w:space="0"/>
              <w:right w:val="single" w:color="auto" w:sz="4" w:space="0"/>
            </w:tcBorders>
            <w:shd w:val="clear" w:color="auto" w:fill="auto"/>
            <w:noWrap/>
            <w:vAlign w:val="center"/>
          </w:tcPr>
          <w:p w:rsidRPr="006C228A" w:rsidR="001841B1" w:rsidP="006C228A" w:rsidRDefault="001841B1" w14:paraId="32799A21" w14:textId="77777777">
            <w:pPr>
              <w:spacing w:after="0"/>
              <w:jc w:val="center"/>
              <w:rPr>
                <w:rFonts w:ascii="Calibri" w:hAnsi="Calibri" w:cs="Calibri"/>
                <w:color w:val="000000"/>
                <w:lang w:val="en-US"/>
              </w:rPr>
            </w:pPr>
          </w:p>
        </w:tc>
      </w:tr>
      <w:tr w:rsidRPr="006C228A" w:rsidR="001841B1" w:rsidTr="000A0C3B" w14:paraId="102F3B8F" w14:textId="77777777">
        <w:trPr>
          <w:trHeight w:val="288"/>
          <w:jc w:val="center"/>
        </w:trPr>
        <w:tc>
          <w:tcPr>
            <w:tcW w:w="1600" w:type="dxa"/>
            <w:tcBorders>
              <w:top w:val="nil"/>
              <w:left w:val="single" w:color="auto" w:sz="4" w:space="0"/>
              <w:bottom w:val="single" w:color="auto" w:sz="4" w:space="0"/>
              <w:right w:val="single" w:color="auto" w:sz="4" w:space="0"/>
            </w:tcBorders>
            <w:shd w:val="clear" w:color="auto" w:fill="auto"/>
            <w:noWrap/>
            <w:vAlign w:val="center"/>
          </w:tcPr>
          <w:p w:rsidRPr="006C228A" w:rsidR="001841B1" w:rsidP="006C228A" w:rsidRDefault="001841B1" w14:paraId="4FF1FDB1" w14:textId="6ADBCC8C">
            <w:pPr>
              <w:spacing w:after="0"/>
              <w:jc w:val="center"/>
              <w:rPr>
                <w:rFonts w:ascii="Calibri" w:hAnsi="Calibri" w:cs="Calibri"/>
                <w:color w:val="000000"/>
                <w:lang w:val="en-US"/>
              </w:rPr>
            </w:pPr>
            <w:r>
              <w:rPr>
                <w:rFonts w:ascii="Calibri" w:hAnsi="Calibri" w:cs="Calibri"/>
                <w:color w:val="000000"/>
                <w:lang w:val="en-US"/>
              </w:rPr>
              <w:t>D</w:t>
            </w:r>
          </w:p>
        </w:tc>
        <w:tc>
          <w:tcPr>
            <w:tcW w:w="3720" w:type="dxa"/>
            <w:tcBorders>
              <w:top w:val="nil"/>
              <w:left w:val="nil"/>
              <w:bottom w:val="single" w:color="auto" w:sz="4" w:space="0"/>
              <w:right w:val="single" w:color="auto" w:sz="4" w:space="0"/>
            </w:tcBorders>
            <w:shd w:val="clear" w:color="auto" w:fill="auto"/>
            <w:noWrap/>
            <w:vAlign w:val="center"/>
          </w:tcPr>
          <w:p w:rsidRPr="006C228A" w:rsidR="001841B1" w:rsidP="006C228A" w:rsidRDefault="001841B1" w14:paraId="119E3E94" w14:textId="72E2BE72">
            <w:pPr>
              <w:spacing w:after="0"/>
              <w:jc w:val="center"/>
              <w:rPr>
                <w:rFonts w:ascii="Arial" w:hAnsi="Arial" w:cs="Arial"/>
                <w:color w:val="000000"/>
              </w:rPr>
            </w:pPr>
            <w:r>
              <w:rPr>
                <w:rFonts w:ascii="Arial" w:hAnsi="Arial" w:cs="Arial"/>
                <w:color w:val="000000"/>
              </w:rPr>
              <w:t>20</w:t>
            </w:r>
            <w:r w:rsidRPr="006C228A">
              <w:rPr>
                <w:rFonts w:ascii="Arial" w:hAnsi="Arial" w:cs="Arial"/>
                <w:color w:val="000000"/>
              </w:rPr>
              <w:t xml:space="preserve">0 MHz </w:t>
            </w:r>
            <w:r>
              <w:rPr>
                <w:rFonts w:ascii="Arial" w:hAnsi="Arial" w:cs="Arial"/>
                <w:color w:val="000000"/>
              </w:rPr>
              <w:t>&lt;</w:t>
            </w:r>
            <w:r w:rsidRPr="006C228A">
              <w:rPr>
                <w:rFonts w:ascii="Arial" w:hAnsi="Arial" w:cs="Arial"/>
                <w:color w:val="000000"/>
              </w:rPr>
              <w:t xml:space="preserve"> BW</w:t>
            </w:r>
            <w:r w:rsidRPr="006C228A">
              <w:rPr>
                <w:rFonts w:ascii="Arial" w:hAnsi="Arial" w:cs="Arial"/>
                <w:color w:val="000000"/>
                <w:vertAlign w:val="subscript"/>
              </w:rPr>
              <w:t>Channel_CA</w:t>
            </w:r>
            <w:r w:rsidRPr="006C228A">
              <w:rPr>
                <w:rFonts w:ascii="Arial" w:hAnsi="Arial" w:cs="Arial"/>
                <w:color w:val="000000"/>
              </w:rPr>
              <w:t xml:space="preserve"> ≤ </w:t>
            </w:r>
            <w:r>
              <w:rPr>
                <w:rFonts w:ascii="Arial" w:hAnsi="Arial" w:cs="Arial"/>
                <w:color w:val="000000"/>
              </w:rPr>
              <w:t>300</w:t>
            </w:r>
            <w:r w:rsidRPr="006C228A">
              <w:rPr>
                <w:rFonts w:ascii="Arial" w:hAnsi="Arial" w:cs="Arial"/>
                <w:color w:val="000000"/>
              </w:rPr>
              <w:t xml:space="preserve"> MHz</w:t>
            </w:r>
          </w:p>
        </w:tc>
        <w:tc>
          <w:tcPr>
            <w:tcW w:w="1500" w:type="dxa"/>
            <w:vMerge w:val="restart"/>
            <w:tcBorders>
              <w:top w:val="nil"/>
              <w:left w:val="nil"/>
              <w:right w:val="single" w:color="auto" w:sz="4" w:space="0"/>
            </w:tcBorders>
            <w:shd w:val="clear" w:color="auto" w:fill="auto"/>
            <w:noWrap/>
            <w:vAlign w:val="center"/>
          </w:tcPr>
          <w:p w:rsidRPr="006C228A" w:rsidR="001841B1" w:rsidP="006C228A" w:rsidRDefault="001841B1" w14:paraId="7ED36DFB" w14:textId="50C42C26">
            <w:pPr>
              <w:spacing w:after="0"/>
              <w:jc w:val="center"/>
              <w:rPr>
                <w:rFonts w:ascii="Calibri" w:hAnsi="Calibri" w:cs="Calibri"/>
                <w:color w:val="000000"/>
                <w:lang w:val="en-US"/>
              </w:rPr>
            </w:pPr>
            <w:r w:rsidRPr="006C228A">
              <w:rPr>
                <w:rFonts w:ascii="Calibri" w:hAnsi="Calibri" w:cs="Calibri"/>
                <w:color w:val="000000"/>
                <w:lang w:val="en-US"/>
              </w:rPr>
              <w:t>3</w:t>
            </w:r>
          </w:p>
        </w:tc>
      </w:tr>
      <w:tr w:rsidRPr="006C228A" w:rsidR="001841B1" w:rsidTr="000A0C3B" w14:paraId="4FFAA5EC" w14:textId="77777777">
        <w:trPr>
          <w:trHeight w:val="288"/>
          <w:jc w:val="center"/>
        </w:trPr>
        <w:tc>
          <w:tcPr>
            <w:tcW w:w="1600" w:type="dxa"/>
            <w:tcBorders>
              <w:top w:val="nil"/>
              <w:left w:val="single" w:color="auto" w:sz="4" w:space="0"/>
              <w:bottom w:val="single" w:color="auto" w:sz="4" w:space="0"/>
              <w:right w:val="single" w:color="auto" w:sz="4" w:space="0"/>
            </w:tcBorders>
            <w:shd w:val="clear" w:color="auto" w:fill="FFFF00"/>
            <w:noWrap/>
            <w:vAlign w:val="center"/>
            <w:hideMark/>
          </w:tcPr>
          <w:p w:rsidRPr="006C228A" w:rsidR="001841B1" w:rsidP="006C228A" w:rsidRDefault="001841B1" w14:paraId="77D767BD" w14:textId="77777777">
            <w:pPr>
              <w:spacing w:after="0"/>
              <w:jc w:val="center"/>
              <w:rPr>
                <w:rFonts w:ascii="Calibri" w:hAnsi="Calibri" w:cs="Calibri"/>
                <w:color w:val="000000"/>
                <w:lang w:val="en-US"/>
              </w:rPr>
            </w:pPr>
            <w:r w:rsidRPr="006C228A">
              <w:rPr>
                <w:rFonts w:ascii="Calibri" w:hAnsi="Calibri" w:cs="Calibri"/>
                <w:color w:val="000000"/>
                <w:lang w:val="en-US"/>
              </w:rPr>
              <w:t>M</w:t>
            </w:r>
          </w:p>
        </w:tc>
        <w:tc>
          <w:tcPr>
            <w:tcW w:w="3720" w:type="dxa"/>
            <w:tcBorders>
              <w:top w:val="nil"/>
              <w:left w:val="nil"/>
              <w:bottom w:val="single" w:color="auto" w:sz="4" w:space="0"/>
              <w:right w:val="single" w:color="auto" w:sz="4" w:space="0"/>
            </w:tcBorders>
            <w:shd w:val="clear" w:color="auto" w:fill="FFFF00"/>
            <w:noWrap/>
            <w:vAlign w:val="center"/>
            <w:hideMark/>
          </w:tcPr>
          <w:p w:rsidRPr="006C228A" w:rsidR="001841B1" w:rsidP="006C228A" w:rsidRDefault="001841B1" w14:paraId="1DB3C236" w14:textId="427769AB">
            <w:pPr>
              <w:spacing w:after="0"/>
              <w:jc w:val="center"/>
              <w:rPr>
                <w:rFonts w:ascii="Arial" w:hAnsi="Arial" w:cs="Arial"/>
                <w:color w:val="000000"/>
                <w:lang w:val="en-US"/>
              </w:rPr>
            </w:pPr>
            <w:r w:rsidRPr="006C228A">
              <w:rPr>
                <w:rFonts w:ascii="Arial" w:hAnsi="Arial" w:cs="Arial"/>
                <w:color w:val="000000"/>
              </w:rPr>
              <w:t xml:space="preserve">50 MHz </w:t>
            </w:r>
            <w:r>
              <w:rPr>
                <w:rFonts w:ascii="Arial" w:hAnsi="Arial" w:cs="Arial"/>
                <w:color w:val="000000"/>
              </w:rPr>
              <w:t>&lt;</w:t>
            </w:r>
            <w:r w:rsidRPr="006C228A">
              <w:rPr>
                <w:rFonts w:ascii="Arial" w:hAnsi="Arial" w:cs="Arial"/>
                <w:color w:val="000000"/>
              </w:rPr>
              <w:t xml:space="preserve"> BW</w:t>
            </w:r>
            <w:r w:rsidRPr="006C228A">
              <w:rPr>
                <w:rFonts w:ascii="Arial" w:hAnsi="Arial" w:cs="Arial"/>
                <w:color w:val="000000"/>
                <w:vertAlign w:val="subscript"/>
              </w:rPr>
              <w:t>Channel_CA</w:t>
            </w:r>
            <w:r w:rsidRPr="006C228A">
              <w:rPr>
                <w:rFonts w:ascii="Arial" w:hAnsi="Arial" w:cs="Arial"/>
                <w:color w:val="000000"/>
              </w:rPr>
              <w:t xml:space="preserve"> ≤ [</w:t>
            </w:r>
            <w:r>
              <w:rPr>
                <w:rFonts w:ascii="Arial" w:hAnsi="Arial" w:cs="Arial"/>
                <w:color w:val="000000"/>
              </w:rPr>
              <w:t>18</w:t>
            </w:r>
            <w:r w:rsidRPr="006C228A">
              <w:rPr>
                <w:rFonts w:ascii="Arial" w:hAnsi="Arial" w:cs="Arial"/>
                <w:color w:val="000000"/>
              </w:rPr>
              <w:t>0] MHz</w:t>
            </w:r>
          </w:p>
        </w:tc>
        <w:tc>
          <w:tcPr>
            <w:tcW w:w="1500" w:type="dxa"/>
            <w:vMerge/>
            <w:tcBorders>
              <w:left w:val="nil"/>
              <w:bottom w:val="single" w:color="auto" w:sz="4" w:space="0"/>
              <w:right w:val="single" w:color="auto" w:sz="4" w:space="0"/>
            </w:tcBorders>
            <w:shd w:val="clear" w:color="auto" w:fill="auto"/>
            <w:noWrap/>
            <w:vAlign w:val="center"/>
            <w:hideMark/>
          </w:tcPr>
          <w:p w:rsidRPr="006C228A" w:rsidR="001841B1" w:rsidP="006C228A" w:rsidRDefault="001841B1" w14:paraId="142E5189" w14:textId="5728BC14">
            <w:pPr>
              <w:spacing w:after="0"/>
              <w:jc w:val="center"/>
              <w:rPr>
                <w:rFonts w:ascii="Calibri" w:hAnsi="Calibri" w:cs="Calibri"/>
                <w:color w:val="000000"/>
                <w:lang w:val="en-US"/>
              </w:rPr>
            </w:pPr>
          </w:p>
        </w:tc>
      </w:tr>
      <w:tr w:rsidRPr="006C228A" w:rsidR="001841B1" w:rsidTr="000A0C3B" w14:paraId="1AB1F2B2" w14:textId="77777777">
        <w:trPr>
          <w:trHeight w:val="288"/>
          <w:jc w:val="center"/>
        </w:trPr>
        <w:tc>
          <w:tcPr>
            <w:tcW w:w="1600" w:type="dxa"/>
            <w:tcBorders>
              <w:top w:val="nil"/>
              <w:left w:val="single" w:color="auto" w:sz="4" w:space="0"/>
              <w:bottom w:val="single" w:color="auto" w:sz="4" w:space="0"/>
              <w:right w:val="single" w:color="auto" w:sz="4" w:space="0"/>
            </w:tcBorders>
            <w:shd w:val="clear" w:color="auto" w:fill="auto"/>
            <w:noWrap/>
            <w:vAlign w:val="center"/>
          </w:tcPr>
          <w:p w:rsidRPr="006C228A" w:rsidR="001841B1" w:rsidP="006C228A" w:rsidRDefault="001841B1" w14:paraId="1CACD7F5" w14:textId="7FB10642">
            <w:pPr>
              <w:spacing w:after="0"/>
              <w:jc w:val="center"/>
              <w:rPr>
                <w:rFonts w:ascii="Calibri" w:hAnsi="Calibri" w:cs="Calibri"/>
                <w:color w:val="000000"/>
                <w:lang w:val="en-US"/>
              </w:rPr>
            </w:pPr>
            <w:r>
              <w:rPr>
                <w:rFonts w:ascii="Calibri" w:hAnsi="Calibri" w:cs="Calibri"/>
                <w:color w:val="000000"/>
                <w:lang w:val="en-US"/>
              </w:rPr>
              <w:t>E</w:t>
            </w:r>
          </w:p>
        </w:tc>
        <w:tc>
          <w:tcPr>
            <w:tcW w:w="3720" w:type="dxa"/>
            <w:tcBorders>
              <w:top w:val="nil"/>
              <w:left w:val="nil"/>
              <w:bottom w:val="single" w:color="auto" w:sz="4" w:space="0"/>
              <w:right w:val="single" w:color="auto" w:sz="4" w:space="0"/>
            </w:tcBorders>
            <w:shd w:val="clear" w:color="auto" w:fill="auto"/>
            <w:noWrap/>
            <w:vAlign w:val="center"/>
          </w:tcPr>
          <w:p w:rsidRPr="006C228A" w:rsidR="001841B1" w:rsidP="006C228A" w:rsidRDefault="001841B1" w14:paraId="2DE59930" w14:textId="55AC2FFE">
            <w:pPr>
              <w:spacing w:after="0"/>
              <w:jc w:val="center"/>
              <w:rPr>
                <w:rFonts w:ascii="Arial" w:hAnsi="Arial" w:cs="Arial"/>
                <w:color w:val="000000"/>
              </w:rPr>
            </w:pPr>
            <w:r>
              <w:rPr>
                <w:rFonts w:ascii="Arial" w:hAnsi="Arial" w:cs="Arial"/>
                <w:color w:val="000000"/>
              </w:rPr>
              <w:t>30</w:t>
            </w:r>
            <w:r w:rsidRPr="006C228A">
              <w:rPr>
                <w:rFonts w:ascii="Arial" w:hAnsi="Arial" w:cs="Arial"/>
                <w:color w:val="000000"/>
              </w:rPr>
              <w:t xml:space="preserve">0 MHz </w:t>
            </w:r>
            <w:r>
              <w:rPr>
                <w:rFonts w:ascii="Arial" w:hAnsi="Arial" w:cs="Arial"/>
                <w:color w:val="000000"/>
              </w:rPr>
              <w:t>&lt;</w:t>
            </w:r>
            <w:r w:rsidRPr="006C228A">
              <w:rPr>
                <w:rFonts w:ascii="Arial" w:hAnsi="Arial" w:cs="Arial"/>
                <w:color w:val="000000"/>
              </w:rPr>
              <w:t xml:space="preserve"> BW</w:t>
            </w:r>
            <w:r w:rsidRPr="006C228A">
              <w:rPr>
                <w:rFonts w:ascii="Arial" w:hAnsi="Arial" w:cs="Arial"/>
                <w:color w:val="000000"/>
                <w:vertAlign w:val="subscript"/>
              </w:rPr>
              <w:t>Channel_CA</w:t>
            </w:r>
            <w:r w:rsidRPr="006C228A">
              <w:rPr>
                <w:rFonts w:ascii="Arial" w:hAnsi="Arial" w:cs="Arial"/>
                <w:color w:val="000000"/>
              </w:rPr>
              <w:t xml:space="preserve"> ≤ </w:t>
            </w:r>
            <w:r>
              <w:rPr>
                <w:rFonts w:ascii="Arial" w:hAnsi="Arial" w:cs="Arial"/>
                <w:color w:val="000000"/>
              </w:rPr>
              <w:t>400</w:t>
            </w:r>
            <w:r w:rsidRPr="006C228A">
              <w:rPr>
                <w:rFonts w:ascii="Arial" w:hAnsi="Arial" w:cs="Arial"/>
                <w:color w:val="000000"/>
              </w:rPr>
              <w:t xml:space="preserve"> MHz</w:t>
            </w:r>
          </w:p>
        </w:tc>
        <w:tc>
          <w:tcPr>
            <w:tcW w:w="1500" w:type="dxa"/>
            <w:vMerge w:val="restart"/>
            <w:tcBorders>
              <w:top w:val="nil"/>
              <w:left w:val="nil"/>
              <w:right w:val="single" w:color="auto" w:sz="4" w:space="0"/>
            </w:tcBorders>
            <w:shd w:val="clear" w:color="auto" w:fill="auto"/>
            <w:noWrap/>
            <w:vAlign w:val="center"/>
          </w:tcPr>
          <w:p w:rsidRPr="006C228A" w:rsidR="001841B1" w:rsidP="006C228A" w:rsidRDefault="001841B1" w14:paraId="5C328F57" w14:textId="6634B25B">
            <w:pPr>
              <w:spacing w:after="0"/>
              <w:jc w:val="center"/>
              <w:rPr>
                <w:rFonts w:ascii="Calibri" w:hAnsi="Calibri" w:cs="Calibri"/>
                <w:color w:val="000000"/>
                <w:lang w:val="en-US"/>
              </w:rPr>
            </w:pPr>
            <w:r w:rsidRPr="006C228A">
              <w:rPr>
                <w:rFonts w:ascii="Calibri" w:hAnsi="Calibri" w:cs="Calibri"/>
                <w:color w:val="000000"/>
                <w:lang w:val="en-US"/>
              </w:rPr>
              <w:t>4</w:t>
            </w:r>
          </w:p>
        </w:tc>
      </w:tr>
      <w:tr w:rsidRPr="006C228A" w:rsidR="001841B1" w:rsidTr="000A0C3B" w14:paraId="078EEEB2" w14:textId="77777777">
        <w:trPr>
          <w:trHeight w:val="288"/>
          <w:jc w:val="center"/>
        </w:trPr>
        <w:tc>
          <w:tcPr>
            <w:tcW w:w="1600" w:type="dxa"/>
            <w:tcBorders>
              <w:top w:val="nil"/>
              <w:left w:val="single" w:color="auto" w:sz="4" w:space="0"/>
              <w:bottom w:val="single" w:color="auto" w:sz="4" w:space="0"/>
              <w:right w:val="single" w:color="auto" w:sz="4" w:space="0"/>
            </w:tcBorders>
            <w:shd w:val="clear" w:color="auto" w:fill="FFFF00"/>
            <w:noWrap/>
            <w:vAlign w:val="center"/>
            <w:hideMark/>
          </w:tcPr>
          <w:p w:rsidRPr="006C228A" w:rsidR="001841B1" w:rsidP="006C228A" w:rsidRDefault="001841B1" w14:paraId="5DBC2E91" w14:textId="77777777">
            <w:pPr>
              <w:spacing w:after="0"/>
              <w:jc w:val="center"/>
              <w:rPr>
                <w:rFonts w:ascii="Calibri" w:hAnsi="Calibri" w:cs="Calibri"/>
                <w:color w:val="000000"/>
                <w:lang w:val="en-US"/>
              </w:rPr>
            </w:pPr>
            <w:r w:rsidRPr="006C228A">
              <w:rPr>
                <w:rFonts w:ascii="Calibri" w:hAnsi="Calibri" w:cs="Calibri"/>
                <w:color w:val="000000"/>
                <w:lang w:val="en-US"/>
              </w:rPr>
              <w:t>N</w:t>
            </w:r>
          </w:p>
        </w:tc>
        <w:tc>
          <w:tcPr>
            <w:tcW w:w="3720" w:type="dxa"/>
            <w:tcBorders>
              <w:top w:val="nil"/>
              <w:left w:val="nil"/>
              <w:bottom w:val="single" w:color="auto" w:sz="4" w:space="0"/>
              <w:right w:val="single" w:color="auto" w:sz="4" w:space="0"/>
            </w:tcBorders>
            <w:shd w:val="clear" w:color="auto" w:fill="FFFF00"/>
            <w:noWrap/>
            <w:vAlign w:val="center"/>
            <w:hideMark/>
          </w:tcPr>
          <w:p w:rsidRPr="006C228A" w:rsidR="001841B1" w:rsidP="006C228A" w:rsidRDefault="001841B1" w14:paraId="175356BB" w14:textId="2E0FB019">
            <w:pPr>
              <w:spacing w:after="0"/>
              <w:jc w:val="center"/>
              <w:rPr>
                <w:rFonts w:ascii="Arial" w:hAnsi="Arial" w:cs="Arial"/>
                <w:color w:val="000000"/>
                <w:lang w:val="en-US"/>
              </w:rPr>
            </w:pPr>
            <w:r>
              <w:rPr>
                <w:rFonts w:ascii="Arial" w:hAnsi="Arial" w:cs="Arial"/>
                <w:color w:val="000000"/>
              </w:rPr>
              <w:t>8</w:t>
            </w:r>
            <w:r w:rsidRPr="006C228A">
              <w:rPr>
                <w:rFonts w:ascii="Arial" w:hAnsi="Arial" w:cs="Arial"/>
                <w:color w:val="000000"/>
              </w:rPr>
              <w:t xml:space="preserve">0 MHz </w:t>
            </w:r>
            <w:r>
              <w:rPr>
                <w:rFonts w:ascii="Arial" w:hAnsi="Arial" w:cs="Arial"/>
                <w:color w:val="000000"/>
              </w:rPr>
              <w:t>&lt;</w:t>
            </w:r>
            <w:r w:rsidRPr="006C228A">
              <w:rPr>
                <w:rFonts w:ascii="Arial" w:hAnsi="Arial" w:cs="Arial"/>
                <w:color w:val="000000"/>
              </w:rPr>
              <w:t xml:space="preserve"> BW</w:t>
            </w:r>
            <w:r w:rsidRPr="006C228A">
              <w:rPr>
                <w:rFonts w:ascii="Arial" w:hAnsi="Arial" w:cs="Arial"/>
                <w:color w:val="000000"/>
                <w:vertAlign w:val="subscript"/>
              </w:rPr>
              <w:t>Channel_CA</w:t>
            </w:r>
            <w:r w:rsidRPr="006C228A">
              <w:rPr>
                <w:rFonts w:ascii="Arial" w:hAnsi="Arial" w:cs="Arial"/>
                <w:color w:val="000000"/>
              </w:rPr>
              <w:t xml:space="preserve"> ≤ [</w:t>
            </w:r>
            <w:r>
              <w:rPr>
                <w:rFonts w:ascii="Arial" w:hAnsi="Arial" w:cs="Arial"/>
                <w:color w:val="000000"/>
              </w:rPr>
              <w:t>24</w:t>
            </w:r>
            <w:r w:rsidRPr="006C228A">
              <w:rPr>
                <w:rFonts w:ascii="Arial" w:hAnsi="Arial" w:cs="Arial"/>
                <w:color w:val="000000"/>
              </w:rPr>
              <w:t>0] MHz</w:t>
            </w:r>
          </w:p>
        </w:tc>
        <w:tc>
          <w:tcPr>
            <w:tcW w:w="1500" w:type="dxa"/>
            <w:vMerge/>
            <w:tcBorders>
              <w:left w:val="nil"/>
              <w:bottom w:val="single" w:color="auto" w:sz="4" w:space="0"/>
              <w:right w:val="single" w:color="auto" w:sz="4" w:space="0"/>
            </w:tcBorders>
            <w:shd w:val="clear" w:color="auto" w:fill="auto"/>
            <w:noWrap/>
            <w:vAlign w:val="center"/>
            <w:hideMark/>
          </w:tcPr>
          <w:p w:rsidRPr="006C228A" w:rsidR="001841B1" w:rsidP="006C228A" w:rsidRDefault="001841B1" w14:paraId="7333068B" w14:textId="2E0A8FA0">
            <w:pPr>
              <w:spacing w:after="0"/>
              <w:jc w:val="center"/>
              <w:rPr>
                <w:rFonts w:ascii="Calibri" w:hAnsi="Calibri" w:cs="Calibri"/>
                <w:color w:val="000000"/>
                <w:lang w:val="en-US"/>
              </w:rPr>
            </w:pPr>
          </w:p>
        </w:tc>
      </w:tr>
      <w:tr w:rsidRPr="006C228A" w:rsidR="006C228A" w:rsidTr="000A0C3B" w14:paraId="644AE850" w14:textId="77777777">
        <w:trPr>
          <w:trHeight w:val="288"/>
          <w:jc w:val="center"/>
        </w:trPr>
        <w:tc>
          <w:tcPr>
            <w:tcW w:w="1600" w:type="dxa"/>
            <w:tcBorders>
              <w:top w:val="nil"/>
              <w:left w:val="single" w:color="auto" w:sz="4" w:space="0"/>
              <w:bottom w:val="single" w:color="auto" w:sz="4" w:space="0"/>
              <w:right w:val="single" w:color="auto" w:sz="4" w:space="0"/>
            </w:tcBorders>
            <w:shd w:val="clear" w:color="auto" w:fill="FFFF00"/>
            <w:noWrap/>
            <w:vAlign w:val="center"/>
            <w:hideMark/>
          </w:tcPr>
          <w:p w:rsidRPr="006C228A" w:rsidR="006C228A" w:rsidP="006C228A" w:rsidRDefault="006C228A" w14:paraId="1167E13B" w14:textId="77777777">
            <w:pPr>
              <w:spacing w:after="0"/>
              <w:jc w:val="center"/>
              <w:rPr>
                <w:rFonts w:ascii="Calibri" w:hAnsi="Calibri" w:cs="Calibri"/>
                <w:color w:val="000000"/>
                <w:lang w:val="en-US"/>
              </w:rPr>
            </w:pPr>
            <w:r w:rsidRPr="006C228A">
              <w:rPr>
                <w:rFonts w:ascii="Calibri" w:hAnsi="Calibri" w:cs="Calibri"/>
                <w:color w:val="000000"/>
                <w:lang w:val="en-US"/>
              </w:rPr>
              <w:t>O</w:t>
            </w:r>
          </w:p>
        </w:tc>
        <w:tc>
          <w:tcPr>
            <w:tcW w:w="3720" w:type="dxa"/>
            <w:tcBorders>
              <w:top w:val="nil"/>
              <w:left w:val="nil"/>
              <w:bottom w:val="single" w:color="auto" w:sz="4" w:space="0"/>
              <w:right w:val="single" w:color="auto" w:sz="4" w:space="0"/>
            </w:tcBorders>
            <w:shd w:val="clear" w:color="auto" w:fill="FFFF00"/>
            <w:noWrap/>
            <w:vAlign w:val="center"/>
            <w:hideMark/>
          </w:tcPr>
          <w:p w:rsidRPr="006C228A" w:rsidR="006C228A" w:rsidP="006C228A" w:rsidRDefault="001841B1" w14:paraId="5938619C" w14:textId="440AD9D5">
            <w:pPr>
              <w:spacing w:after="0"/>
              <w:jc w:val="center"/>
              <w:rPr>
                <w:rFonts w:ascii="Arial" w:hAnsi="Arial" w:cs="Arial"/>
                <w:color w:val="000000"/>
                <w:lang w:val="en-US"/>
              </w:rPr>
            </w:pPr>
            <w:r>
              <w:rPr>
                <w:rFonts w:ascii="Arial" w:hAnsi="Arial" w:cs="Arial"/>
                <w:color w:val="000000"/>
              </w:rPr>
              <w:t>10</w:t>
            </w:r>
            <w:r w:rsidRPr="006C228A" w:rsidR="006C228A">
              <w:rPr>
                <w:rFonts w:ascii="Arial" w:hAnsi="Arial" w:cs="Arial"/>
                <w:color w:val="000000"/>
              </w:rPr>
              <w:t>0 MHz ≤ BW</w:t>
            </w:r>
            <w:r w:rsidRPr="006C228A" w:rsidR="006C228A">
              <w:rPr>
                <w:rFonts w:ascii="Arial" w:hAnsi="Arial" w:cs="Arial"/>
                <w:color w:val="000000"/>
                <w:vertAlign w:val="subscript"/>
              </w:rPr>
              <w:t>Channel_CA</w:t>
            </w:r>
            <w:r w:rsidRPr="006C228A" w:rsidR="006C228A">
              <w:rPr>
                <w:rFonts w:ascii="Arial" w:hAnsi="Arial" w:cs="Arial"/>
                <w:color w:val="000000"/>
              </w:rPr>
              <w:t xml:space="preserve"> ≤ [</w:t>
            </w:r>
            <w:r>
              <w:rPr>
                <w:rFonts w:ascii="Arial" w:hAnsi="Arial" w:cs="Arial"/>
                <w:color w:val="000000"/>
              </w:rPr>
              <w:t>3</w:t>
            </w:r>
            <w:r w:rsidRPr="006C228A" w:rsidR="006C228A">
              <w:rPr>
                <w:rFonts w:ascii="Arial" w:hAnsi="Arial" w:cs="Arial"/>
                <w:color w:val="000000"/>
              </w:rPr>
              <w:t>00] MHz</w:t>
            </w:r>
          </w:p>
        </w:tc>
        <w:tc>
          <w:tcPr>
            <w:tcW w:w="1500" w:type="dxa"/>
            <w:tcBorders>
              <w:top w:val="nil"/>
              <w:left w:val="nil"/>
              <w:bottom w:val="single" w:color="auto" w:sz="4" w:space="0"/>
              <w:right w:val="single" w:color="auto" w:sz="4" w:space="0"/>
            </w:tcBorders>
            <w:shd w:val="clear" w:color="auto" w:fill="auto"/>
            <w:noWrap/>
            <w:vAlign w:val="center"/>
            <w:hideMark/>
          </w:tcPr>
          <w:p w:rsidRPr="006C228A" w:rsidR="006C228A" w:rsidP="006C228A" w:rsidRDefault="006C228A" w14:paraId="63057AF5" w14:textId="77777777">
            <w:pPr>
              <w:spacing w:after="0"/>
              <w:jc w:val="center"/>
              <w:rPr>
                <w:rFonts w:ascii="Calibri" w:hAnsi="Calibri" w:cs="Calibri"/>
                <w:color w:val="000000"/>
                <w:lang w:val="en-US"/>
              </w:rPr>
            </w:pPr>
            <w:r w:rsidRPr="006C228A">
              <w:rPr>
                <w:rFonts w:ascii="Calibri" w:hAnsi="Calibri" w:cs="Calibri"/>
                <w:color w:val="000000"/>
                <w:lang w:val="en-US"/>
              </w:rPr>
              <w:t>5</w:t>
            </w:r>
          </w:p>
        </w:tc>
      </w:tr>
    </w:tbl>
    <w:p w:rsidR="006C228A" w:rsidP="001841B1" w:rsidRDefault="006C228A" w14:paraId="65E441E0" w14:textId="77777777">
      <w:pPr>
        <w:spacing w:after="0"/>
        <w:jc w:val="both"/>
        <w:rPr>
          <w:rFonts w:ascii="Arial" w:hAnsi="Arial" w:cs="Arial"/>
        </w:rPr>
      </w:pPr>
    </w:p>
    <w:p w:rsidR="00EC55DC" w:rsidP="001841B1" w:rsidRDefault="001841B1" w14:paraId="474807DD" w14:textId="78FB9D4E">
      <w:pPr>
        <w:spacing w:after="120"/>
        <w:jc w:val="center"/>
        <w:rPr>
          <w:rFonts w:ascii="Arial" w:hAnsi="Arial" w:cs="Arial"/>
        </w:rPr>
      </w:pPr>
      <w:r>
        <w:rPr>
          <w:rFonts w:ascii="Arial" w:hAnsi="Arial" w:cs="Arial"/>
          <w:b/>
        </w:rPr>
        <w:t xml:space="preserve">Table 2-2 </w:t>
      </w:r>
      <w:r w:rsidR="00921E71">
        <w:rPr>
          <w:rFonts w:ascii="Arial" w:hAnsi="Arial" w:cs="Arial"/>
          <w:b/>
        </w:rPr>
        <w:t>CA BW classes to cover all possible NR-U channel BW combinations up to 5 CCs</w:t>
      </w:r>
    </w:p>
    <w:p w:rsidR="00B150E6" w:rsidP="00921E71" w:rsidRDefault="00B150E6" w14:paraId="5F242152" w14:textId="43CA20A3">
      <w:pPr>
        <w:spacing w:after="0"/>
        <w:jc w:val="both"/>
        <w:rPr>
          <w:rFonts w:ascii="Arial" w:hAnsi="Arial" w:cs="Arial"/>
        </w:rPr>
      </w:pPr>
    </w:p>
    <w:p w:rsidR="00921E71" w:rsidP="000A0C3B" w:rsidRDefault="00921E71" w14:paraId="3C52E854" w14:textId="1FB859CD">
      <w:pPr>
        <w:spacing w:after="120"/>
        <w:jc w:val="both"/>
        <w:rPr>
          <w:rFonts w:ascii="Arial" w:hAnsi="Arial" w:cs="Arial"/>
        </w:rPr>
      </w:pPr>
      <w:r>
        <w:rPr>
          <w:rFonts w:ascii="Arial" w:hAnsi="Arial" w:cs="Arial"/>
        </w:rPr>
        <w:t xml:space="preserve">In order to achieve full coverage of all possible NR-U channel BW combinations, we propose to </w:t>
      </w:r>
      <w:r w:rsidR="00965947">
        <w:rPr>
          <w:rFonts w:ascii="Arial" w:hAnsi="Arial" w:cs="Arial"/>
        </w:rPr>
        <w:t xml:space="preserve">define the aggregated BW upper limits for classes M, N, and O to as below. </w:t>
      </w:r>
    </w:p>
    <w:p w:rsidR="00965947" w:rsidP="00965947" w:rsidRDefault="00965947" w14:paraId="7DA4C1F4" w14:textId="77777777">
      <w:pPr>
        <w:spacing w:after="0"/>
        <w:jc w:val="both"/>
        <w:rPr>
          <w:rFonts w:ascii="Arial" w:hAnsi="Arial" w:cs="Arial"/>
        </w:rPr>
      </w:pPr>
    </w:p>
    <w:tbl>
      <w:tblPr>
        <w:tblW w:w="6820" w:type="dxa"/>
        <w:jc w:val="center"/>
        <w:tblLook w:val="04A0" w:firstRow="1" w:lastRow="0" w:firstColumn="1" w:lastColumn="0" w:noHBand="0" w:noVBand="1"/>
      </w:tblPr>
      <w:tblGrid>
        <w:gridCol w:w="1600"/>
        <w:gridCol w:w="3720"/>
        <w:gridCol w:w="1500"/>
      </w:tblGrid>
      <w:tr w:rsidRPr="006C228A" w:rsidR="00965947" w:rsidTr="000A0C3B" w14:paraId="0A2DE909" w14:textId="77777777">
        <w:trPr>
          <w:trHeight w:val="288"/>
          <w:jc w:val="center"/>
        </w:trPr>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6C228A" w:rsidR="00965947" w:rsidP="003F5EF4" w:rsidRDefault="00965947" w14:paraId="0222C466" w14:textId="77777777">
            <w:pPr>
              <w:spacing w:after="0"/>
              <w:jc w:val="center"/>
              <w:rPr>
                <w:rFonts w:ascii="Calibri" w:hAnsi="Calibri" w:cs="Calibri"/>
                <w:color w:val="000000"/>
                <w:lang w:val="en-US"/>
              </w:rPr>
            </w:pPr>
            <w:r w:rsidRPr="006C228A">
              <w:rPr>
                <w:rFonts w:ascii="Calibri" w:hAnsi="Calibri" w:cs="Calibri"/>
                <w:color w:val="000000"/>
                <w:lang w:val="en-US"/>
              </w:rPr>
              <w:t>BW Class</w:t>
            </w:r>
          </w:p>
        </w:tc>
        <w:tc>
          <w:tcPr>
            <w:tcW w:w="3720" w:type="dxa"/>
            <w:tcBorders>
              <w:top w:val="single" w:color="auto" w:sz="4" w:space="0"/>
              <w:left w:val="nil"/>
              <w:bottom w:val="single" w:color="auto" w:sz="4" w:space="0"/>
              <w:right w:val="single" w:color="auto" w:sz="4" w:space="0"/>
            </w:tcBorders>
            <w:shd w:val="clear" w:color="auto" w:fill="auto"/>
            <w:noWrap/>
            <w:vAlign w:val="center"/>
            <w:hideMark/>
          </w:tcPr>
          <w:p w:rsidRPr="006C228A" w:rsidR="00965947" w:rsidP="003F5EF4" w:rsidRDefault="00965947" w14:paraId="0AD51FD3" w14:textId="77777777">
            <w:pPr>
              <w:spacing w:after="0"/>
              <w:jc w:val="center"/>
              <w:rPr>
                <w:rFonts w:ascii="Calibri" w:hAnsi="Calibri" w:cs="Calibri"/>
                <w:color w:val="000000"/>
                <w:lang w:val="en-US"/>
              </w:rPr>
            </w:pPr>
            <w:r w:rsidRPr="006C228A">
              <w:rPr>
                <w:rFonts w:ascii="Calibri" w:hAnsi="Calibri" w:cs="Calibri"/>
                <w:color w:val="000000"/>
                <w:lang w:val="en-US"/>
              </w:rPr>
              <w:t>Aggregated BW</w:t>
            </w:r>
          </w:p>
        </w:tc>
        <w:tc>
          <w:tcPr>
            <w:tcW w:w="1500" w:type="dxa"/>
            <w:tcBorders>
              <w:top w:val="single" w:color="auto" w:sz="4" w:space="0"/>
              <w:left w:val="nil"/>
              <w:bottom w:val="single" w:color="auto" w:sz="4" w:space="0"/>
              <w:right w:val="single" w:color="auto" w:sz="4" w:space="0"/>
            </w:tcBorders>
            <w:shd w:val="clear" w:color="auto" w:fill="auto"/>
            <w:noWrap/>
            <w:vAlign w:val="center"/>
            <w:hideMark/>
          </w:tcPr>
          <w:p w:rsidRPr="006C228A" w:rsidR="00965947" w:rsidP="003F5EF4" w:rsidRDefault="00965947" w14:paraId="2D329FEC" w14:textId="77777777">
            <w:pPr>
              <w:spacing w:after="0"/>
              <w:jc w:val="center"/>
              <w:rPr>
                <w:rFonts w:ascii="Calibri" w:hAnsi="Calibri" w:cs="Calibri"/>
                <w:color w:val="000000"/>
                <w:lang w:val="en-US"/>
              </w:rPr>
            </w:pPr>
            <w:r w:rsidRPr="006C228A">
              <w:rPr>
                <w:rFonts w:ascii="Calibri" w:hAnsi="Calibri" w:cs="Calibri"/>
                <w:color w:val="000000"/>
                <w:lang w:val="en-US"/>
              </w:rPr>
              <w:t>No. of CC</w:t>
            </w:r>
          </w:p>
        </w:tc>
      </w:tr>
      <w:tr w:rsidRPr="006C228A" w:rsidR="00965947" w:rsidTr="000A0C3B" w14:paraId="0500B6A7" w14:textId="77777777">
        <w:trPr>
          <w:trHeight w:val="288"/>
          <w:jc w:val="center"/>
        </w:trPr>
        <w:tc>
          <w:tcPr>
            <w:tcW w:w="1600" w:type="dxa"/>
            <w:tcBorders>
              <w:top w:val="nil"/>
              <w:left w:val="single" w:color="auto" w:sz="4" w:space="0"/>
              <w:bottom w:val="single" w:color="auto" w:sz="4" w:space="0"/>
              <w:right w:val="single" w:color="auto" w:sz="4" w:space="0"/>
            </w:tcBorders>
            <w:shd w:val="clear" w:color="auto" w:fill="auto"/>
            <w:noWrap/>
            <w:vAlign w:val="center"/>
          </w:tcPr>
          <w:p w:rsidRPr="006C228A" w:rsidR="00965947" w:rsidP="003F5EF4" w:rsidRDefault="00965947" w14:paraId="73EA8BAE" w14:textId="221F3A32">
            <w:pPr>
              <w:spacing w:after="0"/>
              <w:jc w:val="center"/>
              <w:rPr>
                <w:rFonts w:ascii="Calibri" w:hAnsi="Calibri" w:cs="Calibri"/>
                <w:color w:val="000000"/>
                <w:lang w:val="en-US"/>
              </w:rPr>
            </w:pPr>
            <w:r>
              <w:rPr>
                <w:rFonts w:ascii="Calibri" w:hAnsi="Calibri" w:cs="Calibri"/>
                <w:color w:val="000000"/>
                <w:lang w:val="en-US"/>
              </w:rPr>
              <w:t>M</w:t>
            </w:r>
          </w:p>
        </w:tc>
        <w:tc>
          <w:tcPr>
            <w:tcW w:w="3720" w:type="dxa"/>
            <w:tcBorders>
              <w:top w:val="nil"/>
              <w:left w:val="nil"/>
              <w:bottom w:val="single" w:color="auto" w:sz="4" w:space="0"/>
              <w:right w:val="single" w:color="auto" w:sz="4" w:space="0"/>
            </w:tcBorders>
            <w:shd w:val="clear" w:color="auto" w:fill="auto"/>
            <w:noWrap/>
            <w:vAlign w:val="center"/>
          </w:tcPr>
          <w:p w:rsidR="00965947" w:rsidP="003F5EF4" w:rsidRDefault="00965947" w14:paraId="07FD8022" w14:textId="291329C4">
            <w:pPr>
              <w:spacing w:after="0"/>
              <w:jc w:val="center"/>
              <w:rPr>
                <w:rFonts w:ascii="Arial" w:hAnsi="Arial" w:cs="Arial"/>
                <w:color w:val="000000"/>
              </w:rPr>
            </w:pPr>
            <w:r>
              <w:rPr>
                <w:rFonts w:ascii="Arial" w:hAnsi="Arial" w:cs="Arial"/>
                <w:color w:val="000000"/>
              </w:rPr>
              <w:t>5</w:t>
            </w:r>
            <w:r w:rsidRPr="006C228A">
              <w:rPr>
                <w:rFonts w:ascii="Arial" w:hAnsi="Arial" w:cs="Arial"/>
                <w:color w:val="000000"/>
              </w:rPr>
              <w:t>0 MHz ≤ BW</w:t>
            </w:r>
            <w:r w:rsidRPr="006C228A">
              <w:rPr>
                <w:rFonts w:ascii="Arial" w:hAnsi="Arial" w:cs="Arial"/>
                <w:color w:val="000000"/>
                <w:vertAlign w:val="subscript"/>
              </w:rPr>
              <w:t>Channel_CA</w:t>
            </w:r>
            <w:r w:rsidRPr="006C228A">
              <w:rPr>
                <w:rFonts w:ascii="Arial" w:hAnsi="Arial" w:cs="Arial"/>
                <w:color w:val="000000"/>
              </w:rPr>
              <w:t xml:space="preserve"> ≤ </w:t>
            </w:r>
            <w:r>
              <w:rPr>
                <w:rFonts w:ascii="Arial" w:hAnsi="Arial" w:cs="Arial"/>
                <w:color w:val="000000"/>
              </w:rPr>
              <w:t>2</w:t>
            </w:r>
            <w:r w:rsidRPr="006C228A">
              <w:rPr>
                <w:rFonts w:ascii="Arial" w:hAnsi="Arial" w:cs="Arial"/>
                <w:color w:val="000000"/>
              </w:rPr>
              <w:t>00 MHz</w:t>
            </w:r>
          </w:p>
        </w:tc>
        <w:tc>
          <w:tcPr>
            <w:tcW w:w="1500" w:type="dxa"/>
            <w:tcBorders>
              <w:top w:val="nil"/>
              <w:left w:val="nil"/>
              <w:bottom w:val="single" w:color="auto" w:sz="4" w:space="0"/>
              <w:right w:val="single" w:color="auto" w:sz="4" w:space="0"/>
            </w:tcBorders>
            <w:shd w:val="clear" w:color="auto" w:fill="auto"/>
            <w:noWrap/>
            <w:vAlign w:val="center"/>
          </w:tcPr>
          <w:p w:rsidRPr="006C228A" w:rsidR="00965947" w:rsidP="003F5EF4" w:rsidRDefault="00965947" w14:paraId="23295DD0" w14:textId="5F3603F7">
            <w:pPr>
              <w:spacing w:after="0"/>
              <w:jc w:val="center"/>
              <w:rPr>
                <w:rFonts w:ascii="Calibri" w:hAnsi="Calibri" w:cs="Calibri"/>
                <w:color w:val="000000"/>
                <w:lang w:val="en-US"/>
              </w:rPr>
            </w:pPr>
            <w:r>
              <w:rPr>
                <w:rFonts w:ascii="Calibri" w:hAnsi="Calibri" w:cs="Calibri"/>
                <w:color w:val="000000"/>
                <w:lang w:val="en-US"/>
              </w:rPr>
              <w:t>3</w:t>
            </w:r>
          </w:p>
        </w:tc>
      </w:tr>
      <w:tr w:rsidRPr="006C228A" w:rsidR="00965947" w:rsidTr="000A0C3B" w14:paraId="3A638661" w14:textId="77777777">
        <w:trPr>
          <w:trHeight w:val="288"/>
          <w:jc w:val="center"/>
        </w:trPr>
        <w:tc>
          <w:tcPr>
            <w:tcW w:w="1600" w:type="dxa"/>
            <w:tcBorders>
              <w:top w:val="nil"/>
              <w:left w:val="single" w:color="auto" w:sz="4" w:space="0"/>
              <w:bottom w:val="single" w:color="auto" w:sz="4" w:space="0"/>
              <w:right w:val="single" w:color="auto" w:sz="4" w:space="0"/>
            </w:tcBorders>
            <w:shd w:val="clear" w:color="auto" w:fill="auto"/>
            <w:noWrap/>
            <w:vAlign w:val="center"/>
          </w:tcPr>
          <w:p w:rsidRPr="006C228A" w:rsidR="00965947" w:rsidP="00965947" w:rsidRDefault="00965947" w14:paraId="48F9C0E4" w14:textId="3DF604B4">
            <w:pPr>
              <w:spacing w:after="0"/>
              <w:jc w:val="center"/>
              <w:rPr>
                <w:rFonts w:ascii="Calibri" w:hAnsi="Calibri" w:cs="Calibri"/>
                <w:color w:val="000000"/>
                <w:lang w:val="en-US"/>
              </w:rPr>
            </w:pPr>
            <w:r>
              <w:rPr>
                <w:rFonts w:ascii="Calibri" w:hAnsi="Calibri" w:cs="Calibri"/>
                <w:color w:val="000000"/>
                <w:lang w:val="en-US"/>
              </w:rPr>
              <w:t>N</w:t>
            </w:r>
          </w:p>
        </w:tc>
        <w:tc>
          <w:tcPr>
            <w:tcW w:w="3720" w:type="dxa"/>
            <w:tcBorders>
              <w:top w:val="nil"/>
              <w:left w:val="nil"/>
              <w:bottom w:val="single" w:color="auto" w:sz="4" w:space="0"/>
              <w:right w:val="single" w:color="auto" w:sz="4" w:space="0"/>
            </w:tcBorders>
            <w:shd w:val="clear" w:color="auto" w:fill="auto"/>
            <w:noWrap/>
            <w:vAlign w:val="center"/>
          </w:tcPr>
          <w:p w:rsidR="00965947" w:rsidP="00965947" w:rsidRDefault="00965947" w14:paraId="3069D394" w14:textId="220A05F8">
            <w:pPr>
              <w:spacing w:after="0"/>
              <w:jc w:val="center"/>
              <w:rPr>
                <w:rFonts w:ascii="Arial" w:hAnsi="Arial" w:cs="Arial"/>
                <w:color w:val="000000"/>
              </w:rPr>
            </w:pPr>
            <w:r>
              <w:rPr>
                <w:rFonts w:ascii="Arial" w:hAnsi="Arial" w:cs="Arial"/>
                <w:color w:val="000000"/>
              </w:rPr>
              <w:t>8</w:t>
            </w:r>
            <w:r w:rsidRPr="006C228A">
              <w:rPr>
                <w:rFonts w:ascii="Arial" w:hAnsi="Arial" w:cs="Arial"/>
                <w:color w:val="000000"/>
              </w:rPr>
              <w:t>0 MHz ≤ BW</w:t>
            </w:r>
            <w:r w:rsidRPr="006C228A">
              <w:rPr>
                <w:rFonts w:ascii="Arial" w:hAnsi="Arial" w:cs="Arial"/>
                <w:color w:val="000000"/>
                <w:vertAlign w:val="subscript"/>
              </w:rPr>
              <w:t>Channel_CA</w:t>
            </w:r>
            <w:r w:rsidRPr="006C228A">
              <w:rPr>
                <w:rFonts w:ascii="Arial" w:hAnsi="Arial" w:cs="Arial"/>
                <w:color w:val="000000"/>
              </w:rPr>
              <w:t xml:space="preserve"> ≤ </w:t>
            </w:r>
            <w:r>
              <w:rPr>
                <w:rFonts w:ascii="Arial" w:hAnsi="Arial" w:cs="Arial"/>
                <w:color w:val="000000"/>
              </w:rPr>
              <w:t>3</w:t>
            </w:r>
            <w:r w:rsidRPr="006C228A">
              <w:rPr>
                <w:rFonts w:ascii="Arial" w:hAnsi="Arial" w:cs="Arial"/>
                <w:color w:val="000000"/>
              </w:rPr>
              <w:t>00 MHz</w:t>
            </w:r>
          </w:p>
        </w:tc>
        <w:tc>
          <w:tcPr>
            <w:tcW w:w="1500" w:type="dxa"/>
            <w:tcBorders>
              <w:top w:val="nil"/>
              <w:left w:val="nil"/>
              <w:bottom w:val="single" w:color="auto" w:sz="4" w:space="0"/>
              <w:right w:val="single" w:color="auto" w:sz="4" w:space="0"/>
            </w:tcBorders>
            <w:shd w:val="clear" w:color="auto" w:fill="auto"/>
            <w:noWrap/>
            <w:vAlign w:val="center"/>
          </w:tcPr>
          <w:p w:rsidRPr="006C228A" w:rsidR="00965947" w:rsidP="00965947" w:rsidRDefault="00965947" w14:paraId="66E6AC0E" w14:textId="3F62B672">
            <w:pPr>
              <w:spacing w:after="0"/>
              <w:jc w:val="center"/>
              <w:rPr>
                <w:rFonts w:ascii="Calibri" w:hAnsi="Calibri" w:cs="Calibri"/>
                <w:color w:val="000000"/>
                <w:lang w:val="en-US"/>
              </w:rPr>
            </w:pPr>
            <w:r>
              <w:rPr>
                <w:rFonts w:ascii="Calibri" w:hAnsi="Calibri" w:cs="Calibri"/>
                <w:color w:val="000000"/>
                <w:lang w:val="en-US"/>
              </w:rPr>
              <w:t>4</w:t>
            </w:r>
          </w:p>
        </w:tc>
      </w:tr>
      <w:tr w:rsidRPr="006C228A" w:rsidR="00965947" w:rsidTr="000A0C3B" w14:paraId="1B905D14" w14:textId="77777777">
        <w:trPr>
          <w:trHeight w:val="288"/>
          <w:jc w:val="center"/>
        </w:trPr>
        <w:tc>
          <w:tcPr>
            <w:tcW w:w="1600" w:type="dxa"/>
            <w:tcBorders>
              <w:top w:val="nil"/>
              <w:left w:val="single" w:color="auto" w:sz="4" w:space="0"/>
              <w:bottom w:val="single" w:color="auto" w:sz="4" w:space="0"/>
              <w:right w:val="single" w:color="auto" w:sz="4" w:space="0"/>
            </w:tcBorders>
            <w:shd w:val="clear" w:color="auto" w:fill="auto"/>
            <w:noWrap/>
            <w:vAlign w:val="center"/>
            <w:hideMark/>
          </w:tcPr>
          <w:p w:rsidRPr="006C228A" w:rsidR="00965947" w:rsidP="00965947" w:rsidRDefault="00965947" w14:paraId="5432D40A" w14:textId="77777777">
            <w:pPr>
              <w:spacing w:after="0"/>
              <w:jc w:val="center"/>
              <w:rPr>
                <w:rFonts w:ascii="Calibri" w:hAnsi="Calibri" w:cs="Calibri"/>
                <w:color w:val="000000"/>
                <w:lang w:val="en-US"/>
              </w:rPr>
            </w:pPr>
            <w:r w:rsidRPr="006C228A">
              <w:rPr>
                <w:rFonts w:ascii="Calibri" w:hAnsi="Calibri" w:cs="Calibri"/>
                <w:color w:val="000000"/>
                <w:lang w:val="en-US"/>
              </w:rPr>
              <w:t>O</w:t>
            </w:r>
          </w:p>
        </w:tc>
        <w:tc>
          <w:tcPr>
            <w:tcW w:w="3720" w:type="dxa"/>
            <w:tcBorders>
              <w:top w:val="nil"/>
              <w:left w:val="nil"/>
              <w:bottom w:val="single" w:color="auto" w:sz="4" w:space="0"/>
              <w:right w:val="single" w:color="auto" w:sz="4" w:space="0"/>
            </w:tcBorders>
            <w:shd w:val="clear" w:color="auto" w:fill="auto"/>
            <w:noWrap/>
            <w:vAlign w:val="center"/>
            <w:hideMark/>
          </w:tcPr>
          <w:p w:rsidRPr="006C228A" w:rsidR="00965947" w:rsidP="00965947" w:rsidRDefault="00965947" w14:paraId="3CFD73F3" w14:textId="7C3D91D0">
            <w:pPr>
              <w:spacing w:after="0"/>
              <w:jc w:val="center"/>
              <w:rPr>
                <w:rFonts w:ascii="Arial" w:hAnsi="Arial" w:cs="Arial"/>
                <w:color w:val="000000"/>
                <w:lang w:val="en-US"/>
              </w:rPr>
            </w:pPr>
            <w:r>
              <w:rPr>
                <w:rFonts w:ascii="Arial" w:hAnsi="Arial" w:cs="Arial"/>
                <w:color w:val="000000"/>
              </w:rPr>
              <w:t>10</w:t>
            </w:r>
            <w:r w:rsidRPr="006C228A">
              <w:rPr>
                <w:rFonts w:ascii="Arial" w:hAnsi="Arial" w:cs="Arial"/>
                <w:color w:val="000000"/>
              </w:rPr>
              <w:t>0 MHz ≤ BW</w:t>
            </w:r>
            <w:r w:rsidRPr="006C228A">
              <w:rPr>
                <w:rFonts w:ascii="Arial" w:hAnsi="Arial" w:cs="Arial"/>
                <w:color w:val="000000"/>
                <w:vertAlign w:val="subscript"/>
              </w:rPr>
              <w:t>Channel_CA</w:t>
            </w:r>
            <w:r w:rsidRPr="006C228A">
              <w:rPr>
                <w:rFonts w:ascii="Arial" w:hAnsi="Arial" w:cs="Arial"/>
                <w:color w:val="000000"/>
              </w:rPr>
              <w:t xml:space="preserve"> ≤ </w:t>
            </w:r>
            <w:r>
              <w:rPr>
                <w:rFonts w:ascii="Arial" w:hAnsi="Arial" w:cs="Arial"/>
                <w:color w:val="000000"/>
              </w:rPr>
              <w:t>4</w:t>
            </w:r>
            <w:r w:rsidRPr="006C228A">
              <w:rPr>
                <w:rFonts w:ascii="Arial" w:hAnsi="Arial" w:cs="Arial"/>
                <w:color w:val="000000"/>
              </w:rPr>
              <w:t>00 MHz</w:t>
            </w:r>
          </w:p>
        </w:tc>
        <w:tc>
          <w:tcPr>
            <w:tcW w:w="1500" w:type="dxa"/>
            <w:tcBorders>
              <w:top w:val="nil"/>
              <w:left w:val="nil"/>
              <w:bottom w:val="single" w:color="auto" w:sz="4" w:space="0"/>
              <w:right w:val="single" w:color="auto" w:sz="4" w:space="0"/>
            </w:tcBorders>
            <w:shd w:val="clear" w:color="auto" w:fill="auto"/>
            <w:noWrap/>
            <w:vAlign w:val="center"/>
            <w:hideMark/>
          </w:tcPr>
          <w:p w:rsidRPr="006C228A" w:rsidR="00965947" w:rsidP="00965947" w:rsidRDefault="00965947" w14:paraId="625615D4" w14:textId="77777777">
            <w:pPr>
              <w:spacing w:after="0"/>
              <w:jc w:val="center"/>
              <w:rPr>
                <w:rFonts w:ascii="Calibri" w:hAnsi="Calibri" w:cs="Calibri"/>
                <w:color w:val="000000"/>
                <w:lang w:val="en-US"/>
              </w:rPr>
            </w:pPr>
            <w:r w:rsidRPr="006C228A">
              <w:rPr>
                <w:rFonts w:ascii="Calibri" w:hAnsi="Calibri" w:cs="Calibri"/>
                <w:color w:val="000000"/>
                <w:lang w:val="en-US"/>
              </w:rPr>
              <w:t>5</w:t>
            </w:r>
          </w:p>
        </w:tc>
      </w:tr>
    </w:tbl>
    <w:p w:rsidR="00965947" w:rsidP="000A0C3B" w:rsidRDefault="00965947" w14:paraId="1B96C57B" w14:textId="739E0740">
      <w:pPr>
        <w:spacing w:after="0"/>
        <w:jc w:val="both"/>
        <w:rPr>
          <w:rFonts w:ascii="Arial" w:hAnsi="Arial" w:cs="Arial"/>
        </w:rPr>
      </w:pPr>
    </w:p>
    <w:p w:rsidR="000A0C3B" w:rsidP="000A0C3B" w:rsidRDefault="000A0C3B" w14:paraId="108916FE" w14:textId="7643C1BF">
      <w:pPr>
        <w:spacing w:after="120"/>
        <w:jc w:val="center"/>
        <w:rPr>
          <w:rFonts w:ascii="Arial" w:hAnsi="Arial" w:cs="Arial"/>
        </w:rPr>
      </w:pPr>
      <w:r>
        <w:rPr>
          <w:rFonts w:ascii="Arial" w:hAnsi="Arial" w:cs="Arial"/>
          <w:b/>
        </w:rPr>
        <w:t>Table 2-2 CA BW classes to cover all possible NR-U channel BW combinations up to 5 CCs</w:t>
      </w:r>
    </w:p>
    <w:p w:rsidR="000A0C3B" w:rsidP="000A0C3B" w:rsidRDefault="000A0C3B" w14:paraId="685B4D74" w14:textId="77777777">
      <w:pPr>
        <w:spacing w:after="0"/>
        <w:jc w:val="both"/>
        <w:rPr>
          <w:rFonts w:ascii="Arial" w:hAnsi="Arial" w:cs="Arial"/>
        </w:rPr>
      </w:pPr>
    </w:p>
    <w:p w:rsidR="006528E0" w:rsidP="000A0C3B" w:rsidRDefault="006528E0" w14:paraId="3A551D07" w14:textId="772B4049">
      <w:pPr>
        <w:spacing w:after="120"/>
        <w:jc w:val="both"/>
        <w:rPr>
          <w:rFonts w:ascii="Arial" w:hAnsi="Arial" w:cs="Arial"/>
        </w:rPr>
      </w:pPr>
      <w:r>
        <w:rPr>
          <w:rFonts w:ascii="Arial" w:hAnsi="Arial" w:cs="Arial"/>
        </w:rPr>
        <w:t xml:space="preserve">On the other hand, the aggregated BW lower limits of classes M and N in current endorsed running CR should have the “=” sign added in order </w:t>
      </w:r>
      <w:r w:rsidR="006D7B72">
        <w:rPr>
          <w:rFonts w:ascii="Arial" w:hAnsi="Arial" w:cs="Arial"/>
        </w:rPr>
        <w:t>to allow UEs to support (20MHz + 20MHz + 10MHz) and (4 x 20MHz) CA combinations.</w:t>
      </w:r>
    </w:p>
    <w:p w:rsidR="00181118" w:rsidP="00181118" w:rsidRDefault="00181118" w14:paraId="514E3A76" w14:textId="4125AA24">
      <w:pPr>
        <w:spacing w:after="0"/>
        <w:jc w:val="both"/>
        <w:rPr>
          <w:rFonts w:ascii="Arial" w:hAnsi="Arial" w:cs="Arial"/>
        </w:rPr>
      </w:pPr>
    </w:p>
    <w:p w:rsidR="00181118" w:rsidP="000A0C3B" w:rsidRDefault="00181118" w14:paraId="5CFD08C8" w14:textId="16FCE602">
      <w:pPr>
        <w:spacing w:after="120"/>
        <w:jc w:val="both"/>
        <w:rPr>
          <w:rFonts w:ascii="Arial" w:hAnsi="Arial" w:cs="Arial"/>
        </w:rPr>
      </w:pPr>
      <w:r>
        <w:rPr>
          <w:rFonts w:ascii="Arial" w:hAnsi="Arial" w:cs="Arial"/>
        </w:rPr>
        <w:t xml:space="preserve">Lastly, while the proposed aggregated BW upper limits can seal the </w:t>
      </w:r>
      <w:r w:rsidR="00A13BCD">
        <w:rPr>
          <w:rFonts w:ascii="Arial" w:hAnsi="Arial" w:cs="Arial"/>
        </w:rPr>
        <w:t>range gaps between classes M and D and between classes N and E, some combinations are found to belong to two fallback groups which would not be allowed in the current specifications, such as between (80MHz + 80MHz + 60MHz + 20MHz) and (80MHz + 80MHz + 60MHz). To mitigate this issue, it is proposed to add the support of fallback group 3 to BW classes D and E</w:t>
      </w:r>
      <w:r w:rsidR="00EF70F3">
        <w:rPr>
          <w:rFonts w:ascii="Arial" w:hAnsi="Arial" w:cs="Arial"/>
        </w:rPr>
        <w:t>.</w:t>
      </w:r>
    </w:p>
    <w:p w:rsidR="00EF70F3" w:rsidP="00EF70F3" w:rsidRDefault="00EF70F3" w14:paraId="7F109218" w14:textId="39C1ABD7">
      <w:pPr>
        <w:spacing w:after="0"/>
        <w:jc w:val="both"/>
        <w:rPr>
          <w:rFonts w:ascii="Arial" w:hAnsi="Arial" w:cs="Arial"/>
        </w:rPr>
      </w:pPr>
    </w:p>
    <w:p w:rsidR="00EF70F3" w:rsidP="000A0C3B" w:rsidRDefault="00EF70F3" w14:paraId="55EA1A2A" w14:textId="4A1E66B1">
      <w:pPr>
        <w:spacing w:after="120"/>
        <w:jc w:val="both"/>
        <w:rPr>
          <w:rFonts w:ascii="Arial" w:hAnsi="Arial" w:cs="Arial"/>
        </w:rPr>
      </w:pPr>
      <w:r>
        <w:rPr>
          <w:rFonts w:ascii="Arial" w:hAnsi="Arial" w:cs="Arial"/>
        </w:rPr>
        <w:t>Table 2-3 summarizes the proposed changes for NR CA BW classes using the current running CR [1] as the baseline version.</w:t>
      </w:r>
    </w:p>
    <w:p w:rsidR="00EF70F3" w:rsidP="000A0C3B" w:rsidRDefault="00EF70F3" w14:paraId="5A3846EC" w14:textId="0B5671E4">
      <w:pPr>
        <w:spacing w:after="120"/>
        <w:jc w:val="both"/>
        <w:rPr>
          <w:rFonts w:ascii="Arial" w:hAnsi="Arial" w:cs="Arial"/>
        </w:rPr>
      </w:pPr>
    </w:p>
    <w:p w:rsidR="00CE2F48" w:rsidP="000A0C3B" w:rsidRDefault="00CE2F48" w14:paraId="0E5BFD4A" w14:textId="7A10C1F7">
      <w:pPr>
        <w:spacing w:after="120"/>
        <w:jc w:val="both"/>
        <w:rPr>
          <w:rFonts w:ascii="Arial" w:hAnsi="Arial" w:cs="Arial"/>
        </w:rPr>
      </w:pPr>
    </w:p>
    <w:p w:rsidR="00CE2F48" w:rsidP="000A0C3B" w:rsidRDefault="00CE2F48" w14:paraId="6FEE28DF" w14:textId="1EA2F4DD">
      <w:pPr>
        <w:spacing w:after="120"/>
        <w:jc w:val="both"/>
        <w:rPr>
          <w:rFonts w:ascii="Arial" w:hAnsi="Arial" w:cs="Arial"/>
        </w:rPr>
      </w:pPr>
    </w:p>
    <w:p w:rsidR="00CE2F48" w:rsidP="000A0C3B" w:rsidRDefault="00CE2F48" w14:paraId="6C9893E1" w14:textId="346E1786">
      <w:pPr>
        <w:spacing w:after="120"/>
        <w:jc w:val="both"/>
        <w:rPr>
          <w:rFonts w:ascii="Arial" w:hAnsi="Arial" w:cs="Arial"/>
        </w:rPr>
      </w:pPr>
    </w:p>
    <w:tbl>
      <w:tblPr>
        <w:tblW w:w="9867"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0" w:type="dxa"/>
          <w:right w:w="0" w:type="dxa"/>
        </w:tblCellMar>
        <w:tblLook w:val="04A0" w:firstRow="1" w:lastRow="0" w:firstColumn="1" w:lastColumn="0" w:noHBand="0" w:noVBand="1"/>
      </w:tblPr>
      <w:tblGrid>
        <w:gridCol w:w="2316"/>
        <w:gridCol w:w="3420"/>
        <w:gridCol w:w="2203"/>
        <w:gridCol w:w="1928"/>
      </w:tblGrid>
      <w:tr w:rsidRPr="001C0CC4" w:rsidR="00CE2F48" w:rsidTr="003F5EF4" w14:paraId="7D02F13B" w14:textId="77777777">
        <w:tc>
          <w:tcPr>
            <w:tcW w:w="2316" w:type="dxa"/>
            <w:shd w:val="clear" w:color="auto" w:fill="auto"/>
            <w:tcMar>
              <w:top w:w="15" w:type="dxa"/>
              <w:left w:w="108" w:type="dxa"/>
              <w:bottom w:w="0" w:type="dxa"/>
              <w:right w:w="108" w:type="dxa"/>
            </w:tcMar>
            <w:hideMark/>
          </w:tcPr>
          <w:p w:rsidRPr="001C0CC4" w:rsidR="00CE2F48" w:rsidP="003F5EF4" w:rsidRDefault="00CE2F48" w14:paraId="112957AD" w14:textId="77777777">
            <w:pPr>
              <w:pStyle w:val="TAH"/>
            </w:pPr>
            <w:r w:rsidRPr="001C0CC4">
              <w:lastRenderedPageBreak/>
              <w:t>NR CA bandwidth class</w:t>
            </w:r>
          </w:p>
        </w:tc>
        <w:tc>
          <w:tcPr>
            <w:tcW w:w="3420" w:type="dxa"/>
            <w:shd w:val="clear" w:color="auto" w:fill="auto"/>
            <w:tcMar>
              <w:top w:w="15" w:type="dxa"/>
              <w:left w:w="108" w:type="dxa"/>
              <w:bottom w:w="0" w:type="dxa"/>
              <w:right w:w="108" w:type="dxa"/>
            </w:tcMar>
            <w:hideMark/>
          </w:tcPr>
          <w:p w:rsidRPr="001C0CC4" w:rsidR="00CE2F48" w:rsidP="003F5EF4" w:rsidRDefault="00CE2F48" w14:paraId="7A1554DF" w14:textId="77777777">
            <w:pPr>
              <w:pStyle w:val="TAH"/>
            </w:pPr>
            <w:r w:rsidRPr="001C0CC4">
              <w:t>Aggregated channel bandwidth</w:t>
            </w:r>
          </w:p>
        </w:tc>
        <w:tc>
          <w:tcPr>
            <w:tcW w:w="2203" w:type="dxa"/>
            <w:shd w:val="clear" w:color="auto" w:fill="auto"/>
            <w:tcMar>
              <w:top w:w="15" w:type="dxa"/>
              <w:left w:w="108" w:type="dxa"/>
              <w:bottom w:w="0" w:type="dxa"/>
              <w:right w:w="108" w:type="dxa"/>
            </w:tcMar>
            <w:hideMark/>
          </w:tcPr>
          <w:p w:rsidRPr="001C0CC4" w:rsidR="00CE2F48" w:rsidP="003F5EF4" w:rsidRDefault="00CE2F48" w14:paraId="1F65E4BA" w14:textId="77777777">
            <w:pPr>
              <w:pStyle w:val="TAH"/>
            </w:pPr>
            <w:r w:rsidRPr="001C0CC4">
              <w:t>Number of contiguous CC</w:t>
            </w:r>
          </w:p>
        </w:tc>
        <w:tc>
          <w:tcPr>
            <w:tcW w:w="1928" w:type="dxa"/>
          </w:tcPr>
          <w:p w:rsidRPr="001C0CC4" w:rsidR="00CE2F48" w:rsidP="003F5EF4" w:rsidRDefault="00CE2F48" w14:paraId="230474D6" w14:textId="77777777">
            <w:pPr>
              <w:pStyle w:val="TAH"/>
            </w:pPr>
            <w:r w:rsidRPr="001C0CC4">
              <w:t>Fallback group</w:t>
            </w:r>
          </w:p>
        </w:tc>
      </w:tr>
      <w:tr w:rsidRPr="001C0CC4" w:rsidR="00CE2F48" w:rsidTr="003F5EF4" w14:paraId="2CB3AEEF" w14:textId="77777777">
        <w:tc>
          <w:tcPr>
            <w:tcW w:w="2316" w:type="dxa"/>
            <w:shd w:val="clear" w:color="auto" w:fill="auto"/>
            <w:tcMar>
              <w:top w:w="15" w:type="dxa"/>
              <w:left w:w="108" w:type="dxa"/>
              <w:bottom w:w="0" w:type="dxa"/>
              <w:right w:w="108" w:type="dxa"/>
            </w:tcMar>
            <w:hideMark/>
          </w:tcPr>
          <w:p w:rsidRPr="001C0CC4" w:rsidR="00CE2F48" w:rsidP="003F5EF4" w:rsidRDefault="00CE2F48" w14:paraId="74ED6D2D" w14:textId="77777777">
            <w:pPr>
              <w:pStyle w:val="TAC"/>
            </w:pPr>
            <w:r w:rsidRPr="001C0CC4">
              <w:t>A</w:t>
            </w:r>
          </w:p>
        </w:tc>
        <w:tc>
          <w:tcPr>
            <w:tcW w:w="3420" w:type="dxa"/>
            <w:shd w:val="clear" w:color="auto" w:fill="auto"/>
            <w:tcMar>
              <w:top w:w="15" w:type="dxa"/>
              <w:left w:w="108" w:type="dxa"/>
              <w:bottom w:w="0" w:type="dxa"/>
              <w:right w:w="108" w:type="dxa"/>
            </w:tcMar>
            <w:hideMark/>
          </w:tcPr>
          <w:p w:rsidRPr="001C0CC4" w:rsidR="00CE2F48" w:rsidP="003F5EF4" w:rsidRDefault="00CE2F48" w14:paraId="53824438" w14:textId="77777777">
            <w:pPr>
              <w:pStyle w:val="TAC"/>
            </w:pPr>
            <w:proofErr w:type="spellStart"/>
            <w:r w:rsidRPr="001C0CC4">
              <w:t>BW</w:t>
            </w:r>
            <w:r w:rsidRPr="001C0CC4">
              <w:rPr>
                <w:vertAlign w:val="subscript"/>
              </w:rPr>
              <w:t>Channel</w:t>
            </w:r>
            <w:proofErr w:type="spellEnd"/>
            <w:r w:rsidRPr="001C0CC4">
              <w:rPr>
                <w:vertAlign w:val="subscript"/>
              </w:rPr>
              <w:t xml:space="preserve"> </w:t>
            </w:r>
            <w:r w:rsidRPr="001C0CC4">
              <w:t xml:space="preserve">≤ </w:t>
            </w:r>
            <w:proofErr w:type="spellStart"/>
            <w:proofErr w:type="gramStart"/>
            <w:r w:rsidRPr="001C0CC4">
              <w:t>BW</w:t>
            </w:r>
            <w:r w:rsidRPr="001C0CC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rsidRPr="001C0CC4" w:rsidR="00CE2F48" w:rsidP="003F5EF4" w:rsidRDefault="00CE2F48" w14:paraId="477FEF56" w14:textId="77777777">
            <w:pPr>
              <w:pStyle w:val="TAC"/>
            </w:pPr>
            <w:r w:rsidRPr="001C0CC4">
              <w:t>1</w:t>
            </w:r>
          </w:p>
        </w:tc>
        <w:tc>
          <w:tcPr>
            <w:tcW w:w="1928" w:type="dxa"/>
          </w:tcPr>
          <w:p w:rsidRPr="001C0CC4" w:rsidR="00CE2F48" w:rsidP="003F5EF4" w:rsidRDefault="00CE2F48" w14:paraId="120D8BAA" w14:textId="77777777">
            <w:pPr>
              <w:pStyle w:val="TAC"/>
            </w:pPr>
            <w:r w:rsidRPr="001C0CC4">
              <w:t>1, 2</w:t>
            </w:r>
            <w:r>
              <w:t>, 3</w:t>
            </w:r>
          </w:p>
        </w:tc>
      </w:tr>
      <w:tr w:rsidRPr="001C0CC4" w:rsidR="00CE2F48" w:rsidTr="003F5EF4" w14:paraId="2D57E12F" w14:textId="77777777">
        <w:tc>
          <w:tcPr>
            <w:tcW w:w="2316" w:type="dxa"/>
            <w:shd w:val="clear" w:color="auto" w:fill="auto"/>
            <w:tcMar>
              <w:top w:w="15" w:type="dxa"/>
              <w:left w:w="108" w:type="dxa"/>
              <w:bottom w:w="0" w:type="dxa"/>
              <w:right w:w="108" w:type="dxa"/>
            </w:tcMar>
            <w:hideMark/>
          </w:tcPr>
          <w:p w:rsidRPr="001C0CC4" w:rsidR="00CE2F48" w:rsidP="003F5EF4" w:rsidRDefault="00CE2F48" w14:paraId="044AC6D1" w14:textId="77777777">
            <w:pPr>
              <w:pStyle w:val="TAC"/>
            </w:pPr>
            <w:r w:rsidRPr="001C0CC4">
              <w:t>B</w:t>
            </w:r>
          </w:p>
        </w:tc>
        <w:tc>
          <w:tcPr>
            <w:tcW w:w="3420" w:type="dxa"/>
            <w:shd w:val="clear" w:color="auto" w:fill="auto"/>
            <w:tcMar>
              <w:top w:w="15" w:type="dxa"/>
              <w:left w:w="108" w:type="dxa"/>
              <w:bottom w:w="0" w:type="dxa"/>
              <w:right w:w="108" w:type="dxa"/>
            </w:tcMar>
            <w:hideMark/>
          </w:tcPr>
          <w:p w:rsidRPr="001C0CC4" w:rsidR="00CE2F48" w:rsidP="003F5EF4" w:rsidRDefault="00CE2F48" w14:paraId="43B9F80C" w14:textId="77777777">
            <w:pPr>
              <w:pStyle w:val="TAC"/>
            </w:pPr>
            <w:r w:rsidRPr="001C0CC4">
              <w:t xml:space="preserve">20 MHz ≤ </w:t>
            </w:r>
            <w:r w:rsidRPr="001C0CC4">
              <w:rPr>
                <w:lang w:val="fi-FI"/>
              </w:rPr>
              <w:t>BW</w:t>
            </w:r>
            <w:proofErr w:type="spellStart"/>
            <w:r w:rsidRPr="001C0CC4">
              <w:rPr>
                <w:vertAlign w:val="subscript"/>
              </w:rPr>
              <w:t>Channel_CA</w:t>
            </w:r>
            <w:proofErr w:type="spellEnd"/>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rsidRPr="001C0CC4" w:rsidR="00CE2F48" w:rsidP="003F5EF4" w:rsidRDefault="00CE2F48" w14:paraId="506DC012" w14:textId="77777777">
            <w:pPr>
              <w:pStyle w:val="TAC"/>
            </w:pPr>
            <w:r w:rsidRPr="001C0CC4">
              <w:t>2</w:t>
            </w:r>
          </w:p>
        </w:tc>
        <w:tc>
          <w:tcPr>
            <w:tcW w:w="1928" w:type="dxa"/>
          </w:tcPr>
          <w:p w:rsidRPr="001C0CC4" w:rsidR="00CE2F48" w:rsidP="003F5EF4" w:rsidRDefault="00CE2F48" w14:paraId="1D6E58F8" w14:textId="77777777">
            <w:pPr>
              <w:pStyle w:val="TAC"/>
            </w:pPr>
            <w:r>
              <w:t>2, 3</w:t>
            </w:r>
          </w:p>
        </w:tc>
      </w:tr>
      <w:tr w:rsidRPr="001C0CC4" w:rsidR="00CE2F48" w:rsidTr="003F5EF4" w14:paraId="69AA67AA" w14:textId="77777777">
        <w:tc>
          <w:tcPr>
            <w:tcW w:w="2316" w:type="dxa"/>
            <w:shd w:val="clear" w:color="auto" w:fill="auto"/>
            <w:tcMar>
              <w:top w:w="15" w:type="dxa"/>
              <w:left w:w="108" w:type="dxa"/>
              <w:bottom w:w="0" w:type="dxa"/>
              <w:right w:w="108" w:type="dxa"/>
            </w:tcMar>
            <w:hideMark/>
          </w:tcPr>
          <w:p w:rsidRPr="001C0CC4" w:rsidR="00CE2F48" w:rsidP="003F5EF4" w:rsidRDefault="00CE2F48" w14:paraId="1F669FAB" w14:textId="77777777">
            <w:pPr>
              <w:pStyle w:val="TAC"/>
            </w:pPr>
            <w:r w:rsidRPr="001C0CC4">
              <w:t>C</w:t>
            </w:r>
          </w:p>
        </w:tc>
        <w:tc>
          <w:tcPr>
            <w:tcW w:w="3420" w:type="dxa"/>
            <w:shd w:val="clear" w:color="auto" w:fill="auto"/>
            <w:tcMar>
              <w:top w:w="15" w:type="dxa"/>
              <w:left w:w="108" w:type="dxa"/>
              <w:bottom w:w="0" w:type="dxa"/>
              <w:right w:w="108" w:type="dxa"/>
            </w:tcMar>
            <w:hideMark/>
          </w:tcPr>
          <w:p w:rsidRPr="001C0CC4" w:rsidR="00CE2F48" w:rsidP="003F5EF4" w:rsidRDefault="00CE2F48" w14:paraId="3F08238F" w14:textId="77777777">
            <w:pPr>
              <w:pStyle w:val="TAC"/>
            </w:pPr>
            <w:r w:rsidRPr="001C0CC4">
              <w:rPr>
                <w:lang w:val="en-US"/>
              </w:rPr>
              <w:t>100 MHz &lt; BW</w:t>
            </w:r>
            <w:proofErr w:type="spellStart"/>
            <w:r w:rsidRPr="001C0CC4">
              <w:rPr>
                <w:vertAlign w:val="subscript"/>
              </w:rPr>
              <w:t>Channel_CA</w:t>
            </w:r>
            <w:proofErr w:type="spellEnd"/>
            <w:r w:rsidRPr="001C0CC4">
              <w:rPr>
                <w:lang w:val="en-US"/>
              </w:rPr>
              <w:t xml:space="preserve"> ≤ 2 x </w:t>
            </w:r>
            <w:proofErr w:type="gramStart"/>
            <w:r w:rsidRPr="001C0CC4">
              <w:rPr>
                <w:lang w:val="en-US"/>
              </w:rPr>
              <w:t>BW</w:t>
            </w:r>
            <w:proofErr w:type="spellStart"/>
            <w:r w:rsidRPr="001C0CC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rsidRPr="001C0CC4" w:rsidR="00CE2F48" w:rsidP="003F5EF4" w:rsidRDefault="00CE2F48" w14:paraId="364906E2" w14:textId="77777777">
            <w:pPr>
              <w:pStyle w:val="TAC"/>
            </w:pPr>
            <w:r w:rsidRPr="001C0CC4">
              <w:t>2</w:t>
            </w:r>
          </w:p>
        </w:tc>
        <w:tc>
          <w:tcPr>
            <w:tcW w:w="1928" w:type="dxa"/>
          </w:tcPr>
          <w:p w:rsidRPr="001C0CC4" w:rsidR="00CE2F48" w:rsidP="003F5EF4" w:rsidRDefault="00CE2F48" w14:paraId="2A99CF17" w14:textId="77777777">
            <w:pPr>
              <w:pStyle w:val="TAC"/>
            </w:pPr>
            <w:r w:rsidRPr="001C0CC4">
              <w:t>1</w:t>
            </w:r>
            <w:r>
              <w:t>, 3</w:t>
            </w:r>
          </w:p>
        </w:tc>
      </w:tr>
      <w:tr w:rsidRPr="001C0CC4" w:rsidR="00CE2F48" w:rsidTr="003F5EF4" w14:paraId="3E2A5DAC" w14:textId="77777777">
        <w:tc>
          <w:tcPr>
            <w:tcW w:w="2316" w:type="dxa"/>
            <w:shd w:val="clear" w:color="auto" w:fill="auto"/>
            <w:tcMar>
              <w:top w:w="15" w:type="dxa"/>
              <w:left w:w="108" w:type="dxa"/>
              <w:bottom w:w="0" w:type="dxa"/>
              <w:right w:w="108" w:type="dxa"/>
            </w:tcMar>
            <w:hideMark/>
          </w:tcPr>
          <w:p w:rsidRPr="001C0CC4" w:rsidR="00CE2F48" w:rsidP="003F5EF4" w:rsidRDefault="00CE2F48" w14:paraId="4957DB72" w14:textId="77777777">
            <w:pPr>
              <w:pStyle w:val="TAC"/>
            </w:pPr>
            <w:r w:rsidRPr="001C0CC4">
              <w:t>D</w:t>
            </w:r>
          </w:p>
        </w:tc>
        <w:tc>
          <w:tcPr>
            <w:tcW w:w="3420" w:type="dxa"/>
            <w:shd w:val="clear" w:color="auto" w:fill="auto"/>
            <w:tcMar>
              <w:top w:w="15" w:type="dxa"/>
              <w:left w:w="108" w:type="dxa"/>
              <w:bottom w:w="0" w:type="dxa"/>
              <w:right w:w="108" w:type="dxa"/>
            </w:tcMar>
            <w:hideMark/>
          </w:tcPr>
          <w:p w:rsidRPr="001C0CC4" w:rsidR="00CE2F48" w:rsidP="003F5EF4" w:rsidRDefault="00CE2F48" w14:paraId="4A8A7377" w14:textId="77777777">
            <w:pPr>
              <w:pStyle w:val="TAC"/>
            </w:pPr>
            <w:r w:rsidRPr="001C0CC4">
              <w:rPr>
                <w:lang w:val="en-US"/>
              </w:rPr>
              <w:t>200 MHz &lt; BW</w:t>
            </w:r>
            <w:proofErr w:type="spellStart"/>
            <w:r w:rsidRPr="001C0CC4">
              <w:rPr>
                <w:vertAlign w:val="subscript"/>
              </w:rPr>
              <w:t>Channel_CA</w:t>
            </w:r>
            <w:proofErr w:type="spellEnd"/>
            <w:r w:rsidRPr="001C0CC4">
              <w:rPr>
                <w:lang w:val="en-US"/>
              </w:rPr>
              <w:t xml:space="preserve"> ≤ 3 x </w:t>
            </w:r>
            <w:proofErr w:type="gramStart"/>
            <w:r w:rsidRPr="001C0CC4">
              <w:rPr>
                <w:lang w:val="en-US"/>
              </w:rPr>
              <w:t>BW</w:t>
            </w:r>
            <w:proofErr w:type="spellStart"/>
            <w:r w:rsidRPr="001C0CC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rsidRPr="001C0CC4" w:rsidR="00CE2F48" w:rsidP="003F5EF4" w:rsidRDefault="00CE2F48" w14:paraId="3C7C67E9" w14:textId="77777777">
            <w:pPr>
              <w:pStyle w:val="TAC"/>
            </w:pPr>
            <w:r w:rsidRPr="001C0CC4">
              <w:t>3</w:t>
            </w:r>
          </w:p>
        </w:tc>
        <w:tc>
          <w:tcPr>
            <w:tcW w:w="1928" w:type="dxa"/>
            <w:vMerge w:val="restart"/>
          </w:tcPr>
          <w:p w:rsidRPr="001C0CC4" w:rsidR="00CE2F48" w:rsidP="003F5EF4" w:rsidRDefault="00CE2F48" w14:paraId="0BAB1AA8" w14:textId="5617F957">
            <w:pPr>
              <w:pStyle w:val="TAC"/>
            </w:pPr>
            <w:r>
              <w:t>1</w:t>
            </w:r>
            <w:ins w:author="James Wang" w:date="2020-07-31T11:58:00Z" w:id="1">
              <w:r>
                <w:t>,</w:t>
              </w:r>
            </w:ins>
            <w:ins w:author="James Wang" w:date="2020-07-31T12:02:00Z" w:id="2">
              <w:r w:rsidR="00625205">
                <w:t xml:space="preserve"> </w:t>
              </w:r>
            </w:ins>
            <w:ins w:author="James Wang" w:date="2020-07-31T11:58:00Z" w:id="3">
              <w:r>
                <w:t>3</w:t>
              </w:r>
            </w:ins>
          </w:p>
        </w:tc>
      </w:tr>
      <w:tr w:rsidRPr="001C0CC4" w:rsidR="00CE2F48" w:rsidTr="003F5EF4" w14:paraId="158F9433" w14:textId="77777777">
        <w:tc>
          <w:tcPr>
            <w:tcW w:w="2316" w:type="dxa"/>
            <w:shd w:val="clear" w:color="auto" w:fill="auto"/>
            <w:tcMar>
              <w:top w:w="15" w:type="dxa"/>
              <w:left w:w="108" w:type="dxa"/>
              <w:bottom w:w="0" w:type="dxa"/>
              <w:right w:w="108" w:type="dxa"/>
            </w:tcMar>
            <w:hideMark/>
          </w:tcPr>
          <w:p w:rsidRPr="001C0CC4" w:rsidR="00CE2F48" w:rsidP="003F5EF4" w:rsidRDefault="00CE2F48" w14:paraId="7A5863A0" w14:textId="77777777">
            <w:pPr>
              <w:pStyle w:val="TAC"/>
            </w:pPr>
            <w:r w:rsidRPr="001C0CC4">
              <w:t>E</w:t>
            </w:r>
          </w:p>
        </w:tc>
        <w:tc>
          <w:tcPr>
            <w:tcW w:w="3420" w:type="dxa"/>
            <w:shd w:val="clear" w:color="auto" w:fill="auto"/>
            <w:tcMar>
              <w:top w:w="15" w:type="dxa"/>
              <w:left w:w="108" w:type="dxa"/>
              <w:bottom w:w="0" w:type="dxa"/>
              <w:right w:w="108" w:type="dxa"/>
            </w:tcMar>
            <w:hideMark/>
          </w:tcPr>
          <w:p w:rsidRPr="001C0CC4" w:rsidR="00CE2F48" w:rsidP="003F5EF4" w:rsidRDefault="00CE2F48" w14:paraId="2BF2F0A8" w14:textId="77777777">
            <w:pPr>
              <w:pStyle w:val="TAC"/>
            </w:pPr>
            <w:r w:rsidRPr="001C0CC4">
              <w:rPr>
                <w:lang w:val="en-US"/>
              </w:rPr>
              <w:t>300 MHz &lt; BW</w:t>
            </w:r>
            <w:proofErr w:type="spellStart"/>
            <w:r w:rsidRPr="001C0CC4">
              <w:rPr>
                <w:vertAlign w:val="subscript"/>
              </w:rPr>
              <w:t>Channel_CA</w:t>
            </w:r>
            <w:proofErr w:type="spellEnd"/>
            <w:r w:rsidRPr="001C0CC4">
              <w:rPr>
                <w:lang w:val="en-US"/>
              </w:rPr>
              <w:t xml:space="preserve"> ≤ 4 x </w:t>
            </w:r>
            <w:proofErr w:type="gramStart"/>
            <w:r w:rsidRPr="001C0CC4">
              <w:rPr>
                <w:lang w:val="en-US"/>
              </w:rPr>
              <w:t>BW</w:t>
            </w:r>
            <w:proofErr w:type="spellStart"/>
            <w:r w:rsidRPr="001C0CC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rsidRPr="001C0CC4" w:rsidR="00CE2F48" w:rsidP="003F5EF4" w:rsidRDefault="00CE2F48" w14:paraId="22071681" w14:textId="77777777">
            <w:pPr>
              <w:pStyle w:val="TAC"/>
            </w:pPr>
            <w:r w:rsidRPr="001C0CC4">
              <w:t>4</w:t>
            </w:r>
          </w:p>
        </w:tc>
        <w:tc>
          <w:tcPr>
            <w:tcW w:w="1928" w:type="dxa"/>
            <w:vMerge/>
          </w:tcPr>
          <w:p w:rsidRPr="001C0CC4" w:rsidR="00CE2F48" w:rsidP="003F5EF4" w:rsidRDefault="00CE2F48" w14:paraId="04F7128E" w14:textId="77777777">
            <w:pPr>
              <w:pStyle w:val="TAC"/>
            </w:pPr>
          </w:p>
        </w:tc>
      </w:tr>
      <w:tr w:rsidRPr="001C0CC4" w:rsidR="00CE2F48" w:rsidTr="003F5EF4" w14:paraId="5A82AFEB" w14:textId="77777777">
        <w:tc>
          <w:tcPr>
            <w:tcW w:w="2316" w:type="dxa"/>
            <w:shd w:val="clear" w:color="auto" w:fill="auto"/>
            <w:tcMar>
              <w:top w:w="15" w:type="dxa"/>
              <w:left w:w="108" w:type="dxa"/>
              <w:bottom w:w="0" w:type="dxa"/>
              <w:right w:w="108" w:type="dxa"/>
            </w:tcMar>
          </w:tcPr>
          <w:p w:rsidRPr="001C0CC4" w:rsidR="00CE2F48" w:rsidP="003F5EF4" w:rsidRDefault="00CE2F48" w14:paraId="40352E5C" w14:textId="77777777">
            <w:pPr>
              <w:pStyle w:val="TAC"/>
            </w:pPr>
            <w:r w:rsidRPr="001C0CC4">
              <w:t>G</w:t>
            </w:r>
          </w:p>
        </w:tc>
        <w:tc>
          <w:tcPr>
            <w:tcW w:w="3420" w:type="dxa"/>
            <w:shd w:val="clear" w:color="auto" w:fill="auto"/>
            <w:tcMar>
              <w:top w:w="15" w:type="dxa"/>
              <w:left w:w="108" w:type="dxa"/>
              <w:bottom w:w="0" w:type="dxa"/>
              <w:right w:w="108" w:type="dxa"/>
            </w:tcMar>
          </w:tcPr>
          <w:p w:rsidRPr="001C0CC4" w:rsidR="00CE2F48" w:rsidP="003F5EF4" w:rsidRDefault="00CE2F48" w14:paraId="53406459" w14:textId="77777777">
            <w:pPr>
              <w:pStyle w:val="TAC"/>
              <w:rPr>
                <w:lang w:val="fi-FI"/>
              </w:rPr>
            </w:pPr>
            <w:r w:rsidRPr="001C0CC4">
              <w:rPr>
                <w:lang w:val="fi-FI"/>
              </w:rPr>
              <w:t>100 MHz &lt; BW</w:t>
            </w:r>
            <w:proofErr w:type="spellStart"/>
            <w:r w:rsidRPr="001C0CC4">
              <w:rPr>
                <w:vertAlign w:val="subscript"/>
              </w:rPr>
              <w:t>Channel_CA</w:t>
            </w:r>
            <w:proofErr w:type="spellEnd"/>
            <w:r w:rsidRPr="001C0CC4">
              <w:rPr>
                <w:lang w:val="fi-FI"/>
              </w:rPr>
              <w:t xml:space="preserve"> ≤ 150 MHz</w:t>
            </w:r>
          </w:p>
        </w:tc>
        <w:tc>
          <w:tcPr>
            <w:tcW w:w="2203" w:type="dxa"/>
            <w:shd w:val="clear" w:color="auto" w:fill="auto"/>
            <w:tcMar>
              <w:top w:w="15" w:type="dxa"/>
              <w:left w:w="108" w:type="dxa"/>
              <w:bottom w:w="0" w:type="dxa"/>
              <w:right w:w="108" w:type="dxa"/>
            </w:tcMar>
          </w:tcPr>
          <w:p w:rsidRPr="001C0CC4" w:rsidR="00CE2F48" w:rsidP="003F5EF4" w:rsidRDefault="00CE2F48" w14:paraId="68569DDF" w14:textId="77777777">
            <w:pPr>
              <w:pStyle w:val="TAC"/>
            </w:pPr>
            <w:r w:rsidRPr="001C0CC4">
              <w:t>3</w:t>
            </w:r>
          </w:p>
        </w:tc>
        <w:tc>
          <w:tcPr>
            <w:tcW w:w="1928" w:type="dxa"/>
            <w:vMerge w:val="restart"/>
          </w:tcPr>
          <w:p w:rsidRPr="001C0CC4" w:rsidR="00CE2F48" w:rsidP="003F5EF4" w:rsidRDefault="00CE2F48" w14:paraId="5DF3514C" w14:textId="77777777">
            <w:pPr>
              <w:pStyle w:val="TAC"/>
            </w:pPr>
            <w:r>
              <w:t>2</w:t>
            </w:r>
          </w:p>
        </w:tc>
      </w:tr>
      <w:tr w:rsidRPr="001C0CC4" w:rsidR="00CE2F48" w:rsidTr="003F5EF4" w14:paraId="4FD349A4" w14:textId="77777777">
        <w:tc>
          <w:tcPr>
            <w:tcW w:w="2316" w:type="dxa"/>
            <w:shd w:val="clear" w:color="auto" w:fill="auto"/>
            <w:tcMar>
              <w:top w:w="15" w:type="dxa"/>
              <w:left w:w="108" w:type="dxa"/>
              <w:bottom w:w="0" w:type="dxa"/>
              <w:right w:w="108" w:type="dxa"/>
            </w:tcMar>
          </w:tcPr>
          <w:p w:rsidRPr="001C0CC4" w:rsidR="00CE2F48" w:rsidP="003F5EF4" w:rsidRDefault="00CE2F48" w14:paraId="62A3A602" w14:textId="77777777">
            <w:pPr>
              <w:pStyle w:val="TAC"/>
            </w:pPr>
            <w:r w:rsidRPr="001C0CC4">
              <w:t>H</w:t>
            </w:r>
          </w:p>
        </w:tc>
        <w:tc>
          <w:tcPr>
            <w:tcW w:w="3420" w:type="dxa"/>
            <w:shd w:val="clear" w:color="auto" w:fill="auto"/>
            <w:tcMar>
              <w:top w:w="15" w:type="dxa"/>
              <w:left w:w="108" w:type="dxa"/>
              <w:bottom w:w="0" w:type="dxa"/>
              <w:right w:w="108" w:type="dxa"/>
            </w:tcMar>
          </w:tcPr>
          <w:p w:rsidRPr="001C0CC4" w:rsidR="00CE2F48" w:rsidP="003F5EF4" w:rsidRDefault="00CE2F48" w14:paraId="3B247A30" w14:textId="77777777">
            <w:pPr>
              <w:pStyle w:val="TAC"/>
              <w:rPr>
                <w:lang w:val="fi-FI"/>
              </w:rPr>
            </w:pPr>
            <w:r w:rsidRPr="001C0CC4">
              <w:rPr>
                <w:lang w:val="fi-FI"/>
              </w:rPr>
              <w:t>150 MHz &lt; BW</w:t>
            </w:r>
            <w:proofErr w:type="spellStart"/>
            <w:r w:rsidRPr="001C0CC4">
              <w:rPr>
                <w:vertAlign w:val="subscript"/>
              </w:rPr>
              <w:t>Channel_CA</w:t>
            </w:r>
            <w:proofErr w:type="spellEnd"/>
            <w:r w:rsidRPr="001C0CC4">
              <w:rPr>
                <w:lang w:val="fi-FI"/>
              </w:rPr>
              <w:t xml:space="preserve"> ≤ 200 MHz</w:t>
            </w:r>
          </w:p>
        </w:tc>
        <w:tc>
          <w:tcPr>
            <w:tcW w:w="2203" w:type="dxa"/>
            <w:shd w:val="clear" w:color="auto" w:fill="auto"/>
            <w:tcMar>
              <w:top w:w="15" w:type="dxa"/>
              <w:left w:w="108" w:type="dxa"/>
              <w:bottom w:w="0" w:type="dxa"/>
              <w:right w:w="108" w:type="dxa"/>
            </w:tcMar>
          </w:tcPr>
          <w:p w:rsidRPr="001C0CC4" w:rsidR="00CE2F48" w:rsidP="003F5EF4" w:rsidRDefault="00CE2F48" w14:paraId="017046A7" w14:textId="77777777">
            <w:pPr>
              <w:pStyle w:val="TAC"/>
            </w:pPr>
            <w:r w:rsidRPr="001C0CC4">
              <w:t>4</w:t>
            </w:r>
          </w:p>
        </w:tc>
        <w:tc>
          <w:tcPr>
            <w:tcW w:w="1928" w:type="dxa"/>
            <w:vMerge/>
          </w:tcPr>
          <w:p w:rsidRPr="001C0CC4" w:rsidR="00CE2F48" w:rsidP="003F5EF4" w:rsidRDefault="00CE2F48" w14:paraId="4B532585" w14:textId="77777777">
            <w:pPr>
              <w:pStyle w:val="TAC"/>
            </w:pPr>
          </w:p>
        </w:tc>
      </w:tr>
      <w:tr w:rsidRPr="001C0CC4" w:rsidR="00CE2F48" w:rsidTr="003F5EF4" w14:paraId="6DA049B0" w14:textId="77777777">
        <w:tc>
          <w:tcPr>
            <w:tcW w:w="2316" w:type="dxa"/>
            <w:shd w:val="clear" w:color="auto" w:fill="auto"/>
            <w:tcMar>
              <w:top w:w="15" w:type="dxa"/>
              <w:left w:w="108" w:type="dxa"/>
              <w:bottom w:w="0" w:type="dxa"/>
              <w:right w:w="108" w:type="dxa"/>
            </w:tcMar>
          </w:tcPr>
          <w:p w:rsidRPr="001C0CC4" w:rsidR="00CE2F48" w:rsidP="003F5EF4" w:rsidRDefault="00CE2F48" w14:paraId="77BCF436" w14:textId="77777777">
            <w:pPr>
              <w:pStyle w:val="TAC"/>
            </w:pPr>
            <w:r w:rsidRPr="001C0CC4">
              <w:t>I</w:t>
            </w:r>
          </w:p>
        </w:tc>
        <w:tc>
          <w:tcPr>
            <w:tcW w:w="3420" w:type="dxa"/>
            <w:shd w:val="clear" w:color="auto" w:fill="auto"/>
            <w:tcMar>
              <w:top w:w="15" w:type="dxa"/>
              <w:left w:w="108" w:type="dxa"/>
              <w:bottom w:w="0" w:type="dxa"/>
              <w:right w:w="108" w:type="dxa"/>
            </w:tcMar>
          </w:tcPr>
          <w:p w:rsidRPr="001C0CC4" w:rsidR="00CE2F48" w:rsidP="003F5EF4" w:rsidRDefault="00CE2F48" w14:paraId="26F1C171" w14:textId="77777777">
            <w:pPr>
              <w:pStyle w:val="TAC"/>
              <w:rPr>
                <w:lang w:val="fi-FI"/>
              </w:rPr>
            </w:pPr>
            <w:r w:rsidRPr="001C0CC4">
              <w:rPr>
                <w:lang w:val="fi-FI"/>
              </w:rPr>
              <w:t>200 MHz &lt; BW</w:t>
            </w:r>
            <w:proofErr w:type="spellStart"/>
            <w:r w:rsidRPr="001C0CC4">
              <w:rPr>
                <w:vertAlign w:val="subscript"/>
              </w:rPr>
              <w:t>Channel_CA</w:t>
            </w:r>
            <w:proofErr w:type="spellEnd"/>
            <w:r w:rsidRPr="001C0CC4">
              <w:rPr>
                <w:lang w:val="fi-FI"/>
              </w:rPr>
              <w:t xml:space="preserve"> ≤ 250 MHz</w:t>
            </w:r>
          </w:p>
        </w:tc>
        <w:tc>
          <w:tcPr>
            <w:tcW w:w="2203" w:type="dxa"/>
            <w:shd w:val="clear" w:color="auto" w:fill="auto"/>
            <w:tcMar>
              <w:top w:w="15" w:type="dxa"/>
              <w:left w:w="108" w:type="dxa"/>
              <w:bottom w:w="0" w:type="dxa"/>
              <w:right w:w="108" w:type="dxa"/>
            </w:tcMar>
          </w:tcPr>
          <w:p w:rsidRPr="001C0CC4" w:rsidR="00CE2F48" w:rsidP="003F5EF4" w:rsidRDefault="00CE2F48" w14:paraId="2396CF6A" w14:textId="77777777">
            <w:pPr>
              <w:pStyle w:val="TAC"/>
            </w:pPr>
            <w:r w:rsidRPr="001C0CC4">
              <w:t>5</w:t>
            </w:r>
          </w:p>
        </w:tc>
        <w:tc>
          <w:tcPr>
            <w:tcW w:w="1928" w:type="dxa"/>
            <w:vMerge/>
          </w:tcPr>
          <w:p w:rsidRPr="001C0CC4" w:rsidR="00CE2F48" w:rsidP="003F5EF4" w:rsidRDefault="00CE2F48" w14:paraId="6B9FD44C" w14:textId="77777777">
            <w:pPr>
              <w:pStyle w:val="TAC"/>
            </w:pPr>
          </w:p>
        </w:tc>
      </w:tr>
      <w:tr w:rsidRPr="001C0CC4" w:rsidR="00CE2F48" w:rsidTr="003F5EF4" w14:paraId="5FD0E7C0" w14:textId="77777777">
        <w:tc>
          <w:tcPr>
            <w:tcW w:w="2316" w:type="dxa"/>
            <w:shd w:val="clear" w:color="auto" w:fill="auto"/>
            <w:tcMar>
              <w:top w:w="15" w:type="dxa"/>
              <w:left w:w="108" w:type="dxa"/>
              <w:bottom w:w="0" w:type="dxa"/>
              <w:right w:w="108" w:type="dxa"/>
            </w:tcMar>
          </w:tcPr>
          <w:p w:rsidRPr="001C0CC4" w:rsidR="00CE2F48" w:rsidP="003F5EF4" w:rsidRDefault="00CE2F48" w14:paraId="3937DC4D" w14:textId="77777777">
            <w:pPr>
              <w:pStyle w:val="TAC"/>
            </w:pPr>
            <w:r w:rsidRPr="001C0CC4">
              <w:t>J</w:t>
            </w:r>
          </w:p>
        </w:tc>
        <w:tc>
          <w:tcPr>
            <w:tcW w:w="3420" w:type="dxa"/>
            <w:shd w:val="clear" w:color="auto" w:fill="auto"/>
            <w:tcMar>
              <w:top w:w="15" w:type="dxa"/>
              <w:left w:w="108" w:type="dxa"/>
              <w:bottom w:w="0" w:type="dxa"/>
              <w:right w:w="108" w:type="dxa"/>
            </w:tcMar>
          </w:tcPr>
          <w:p w:rsidRPr="001C0CC4" w:rsidR="00CE2F48" w:rsidP="003F5EF4" w:rsidRDefault="00CE2F48" w14:paraId="2F0B3716" w14:textId="77777777">
            <w:pPr>
              <w:pStyle w:val="TAC"/>
              <w:rPr>
                <w:lang w:val="fi-FI"/>
              </w:rPr>
            </w:pPr>
            <w:r w:rsidRPr="001C0CC4">
              <w:rPr>
                <w:lang w:val="fi-FI"/>
              </w:rPr>
              <w:t>250 MHz &lt; BW</w:t>
            </w:r>
            <w:proofErr w:type="spellStart"/>
            <w:r w:rsidRPr="001C0CC4">
              <w:rPr>
                <w:vertAlign w:val="subscript"/>
              </w:rPr>
              <w:t>Channel_CA</w:t>
            </w:r>
            <w:proofErr w:type="spellEnd"/>
            <w:r w:rsidRPr="001C0CC4">
              <w:rPr>
                <w:lang w:val="fi-FI"/>
              </w:rPr>
              <w:t xml:space="preserve"> ≤ 300 MHz</w:t>
            </w:r>
          </w:p>
        </w:tc>
        <w:tc>
          <w:tcPr>
            <w:tcW w:w="2203" w:type="dxa"/>
            <w:shd w:val="clear" w:color="auto" w:fill="auto"/>
            <w:tcMar>
              <w:top w:w="15" w:type="dxa"/>
              <w:left w:w="108" w:type="dxa"/>
              <w:bottom w:w="0" w:type="dxa"/>
              <w:right w:w="108" w:type="dxa"/>
            </w:tcMar>
          </w:tcPr>
          <w:p w:rsidRPr="001C0CC4" w:rsidR="00CE2F48" w:rsidP="003F5EF4" w:rsidRDefault="00CE2F48" w14:paraId="5C4D1AE9" w14:textId="77777777">
            <w:pPr>
              <w:pStyle w:val="TAC"/>
            </w:pPr>
            <w:r w:rsidRPr="001C0CC4">
              <w:t>6</w:t>
            </w:r>
          </w:p>
        </w:tc>
        <w:tc>
          <w:tcPr>
            <w:tcW w:w="1928" w:type="dxa"/>
            <w:vMerge/>
          </w:tcPr>
          <w:p w:rsidRPr="001C0CC4" w:rsidR="00CE2F48" w:rsidP="003F5EF4" w:rsidRDefault="00CE2F48" w14:paraId="150E4745" w14:textId="77777777">
            <w:pPr>
              <w:pStyle w:val="TAC"/>
            </w:pPr>
          </w:p>
        </w:tc>
      </w:tr>
      <w:tr w:rsidRPr="001C0CC4" w:rsidR="00CE2F48" w:rsidTr="003F5EF4" w14:paraId="17121CD4" w14:textId="77777777">
        <w:tc>
          <w:tcPr>
            <w:tcW w:w="2316" w:type="dxa"/>
            <w:shd w:val="clear" w:color="auto" w:fill="auto"/>
            <w:tcMar>
              <w:top w:w="15" w:type="dxa"/>
              <w:left w:w="108" w:type="dxa"/>
              <w:bottom w:w="0" w:type="dxa"/>
              <w:right w:w="108" w:type="dxa"/>
            </w:tcMar>
          </w:tcPr>
          <w:p w:rsidRPr="001C0CC4" w:rsidR="00CE2F48" w:rsidP="003F5EF4" w:rsidRDefault="00CE2F48" w14:paraId="6C5787BD" w14:textId="77777777">
            <w:pPr>
              <w:pStyle w:val="TAC"/>
            </w:pPr>
            <w:r w:rsidRPr="001C0CC4">
              <w:t>K</w:t>
            </w:r>
          </w:p>
        </w:tc>
        <w:tc>
          <w:tcPr>
            <w:tcW w:w="3420" w:type="dxa"/>
            <w:shd w:val="clear" w:color="auto" w:fill="auto"/>
            <w:tcMar>
              <w:top w:w="15" w:type="dxa"/>
              <w:left w:w="108" w:type="dxa"/>
              <w:bottom w:w="0" w:type="dxa"/>
              <w:right w:w="108" w:type="dxa"/>
            </w:tcMar>
          </w:tcPr>
          <w:p w:rsidRPr="001C0CC4" w:rsidR="00CE2F48" w:rsidP="003F5EF4" w:rsidRDefault="00CE2F48" w14:paraId="74FF5970" w14:textId="77777777">
            <w:pPr>
              <w:pStyle w:val="TAC"/>
              <w:rPr>
                <w:lang w:val="fi-FI"/>
              </w:rPr>
            </w:pPr>
            <w:r w:rsidRPr="001C0CC4">
              <w:rPr>
                <w:lang w:val="fi-FI"/>
              </w:rPr>
              <w:t>300 MHz &lt; BW</w:t>
            </w:r>
            <w:proofErr w:type="spellStart"/>
            <w:r w:rsidRPr="001C0CC4">
              <w:rPr>
                <w:vertAlign w:val="subscript"/>
              </w:rPr>
              <w:t>Channel_CA</w:t>
            </w:r>
            <w:proofErr w:type="spellEnd"/>
            <w:r w:rsidRPr="001C0CC4">
              <w:rPr>
                <w:lang w:val="fi-FI"/>
              </w:rPr>
              <w:t xml:space="preserve"> ≤ 350 MHz</w:t>
            </w:r>
          </w:p>
        </w:tc>
        <w:tc>
          <w:tcPr>
            <w:tcW w:w="2203" w:type="dxa"/>
            <w:shd w:val="clear" w:color="auto" w:fill="auto"/>
            <w:tcMar>
              <w:top w:w="15" w:type="dxa"/>
              <w:left w:w="108" w:type="dxa"/>
              <w:bottom w:w="0" w:type="dxa"/>
              <w:right w:w="108" w:type="dxa"/>
            </w:tcMar>
          </w:tcPr>
          <w:p w:rsidRPr="001C0CC4" w:rsidR="00CE2F48" w:rsidP="003F5EF4" w:rsidRDefault="00CE2F48" w14:paraId="03172097" w14:textId="77777777">
            <w:pPr>
              <w:pStyle w:val="TAC"/>
            </w:pPr>
            <w:r w:rsidRPr="001C0CC4">
              <w:t>7</w:t>
            </w:r>
          </w:p>
        </w:tc>
        <w:tc>
          <w:tcPr>
            <w:tcW w:w="1928" w:type="dxa"/>
            <w:vMerge/>
          </w:tcPr>
          <w:p w:rsidRPr="001C0CC4" w:rsidR="00CE2F48" w:rsidP="003F5EF4" w:rsidRDefault="00CE2F48" w14:paraId="294A00EC" w14:textId="77777777">
            <w:pPr>
              <w:pStyle w:val="TAC"/>
            </w:pPr>
          </w:p>
        </w:tc>
      </w:tr>
      <w:tr w:rsidRPr="001C0CC4" w:rsidR="00CE2F48" w:rsidTr="003F5EF4" w14:paraId="2F401485" w14:textId="77777777">
        <w:tc>
          <w:tcPr>
            <w:tcW w:w="2316" w:type="dxa"/>
            <w:shd w:val="clear" w:color="auto" w:fill="auto"/>
            <w:tcMar>
              <w:top w:w="15" w:type="dxa"/>
              <w:left w:w="108" w:type="dxa"/>
              <w:bottom w:w="0" w:type="dxa"/>
              <w:right w:w="108" w:type="dxa"/>
            </w:tcMar>
          </w:tcPr>
          <w:p w:rsidRPr="001C0CC4" w:rsidR="00CE2F48" w:rsidP="003F5EF4" w:rsidRDefault="00CE2F48" w14:paraId="2CE8B93F" w14:textId="77777777">
            <w:pPr>
              <w:pStyle w:val="TAC"/>
            </w:pPr>
            <w:r w:rsidRPr="001C0CC4">
              <w:t>L</w:t>
            </w:r>
          </w:p>
        </w:tc>
        <w:tc>
          <w:tcPr>
            <w:tcW w:w="3420" w:type="dxa"/>
            <w:shd w:val="clear" w:color="auto" w:fill="auto"/>
            <w:tcMar>
              <w:top w:w="15" w:type="dxa"/>
              <w:left w:w="108" w:type="dxa"/>
              <w:bottom w:w="0" w:type="dxa"/>
              <w:right w:w="108" w:type="dxa"/>
            </w:tcMar>
          </w:tcPr>
          <w:p w:rsidRPr="001C0CC4" w:rsidR="00CE2F48" w:rsidP="003F5EF4" w:rsidRDefault="00CE2F48" w14:paraId="7717839E" w14:textId="77777777">
            <w:pPr>
              <w:pStyle w:val="TAC"/>
              <w:rPr>
                <w:lang w:val="fi-FI"/>
              </w:rPr>
            </w:pPr>
            <w:r w:rsidRPr="001C0CC4">
              <w:rPr>
                <w:lang w:val="fi-FI"/>
              </w:rPr>
              <w:t>350 MHz &lt; BW</w:t>
            </w:r>
            <w:proofErr w:type="spellStart"/>
            <w:r w:rsidRPr="001C0CC4">
              <w:rPr>
                <w:vertAlign w:val="subscript"/>
              </w:rPr>
              <w:t>Channel_CA</w:t>
            </w:r>
            <w:proofErr w:type="spellEnd"/>
            <w:r w:rsidRPr="001C0CC4">
              <w:rPr>
                <w:lang w:val="fi-FI"/>
              </w:rPr>
              <w:t xml:space="preserve"> ≤ 400 MHz</w:t>
            </w:r>
          </w:p>
        </w:tc>
        <w:tc>
          <w:tcPr>
            <w:tcW w:w="2203" w:type="dxa"/>
            <w:shd w:val="clear" w:color="auto" w:fill="auto"/>
            <w:tcMar>
              <w:top w:w="15" w:type="dxa"/>
              <w:left w:w="108" w:type="dxa"/>
              <w:bottom w:w="0" w:type="dxa"/>
              <w:right w:w="108" w:type="dxa"/>
            </w:tcMar>
          </w:tcPr>
          <w:p w:rsidRPr="001C0CC4" w:rsidR="00CE2F48" w:rsidP="003F5EF4" w:rsidRDefault="00CE2F48" w14:paraId="5C214D84" w14:textId="77777777">
            <w:pPr>
              <w:pStyle w:val="TAC"/>
            </w:pPr>
            <w:r w:rsidRPr="001C0CC4">
              <w:t>8</w:t>
            </w:r>
          </w:p>
        </w:tc>
        <w:tc>
          <w:tcPr>
            <w:tcW w:w="1928" w:type="dxa"/>
            <w:vMerge/>
          </w:tcPr>
          <w:p w:rsidRPr="001C0CC4" w:rsidR="00CE2F48" w:rsidP="003F5EF4" w:rsidRDefault="00CE2F48" w14:paraId="04A7AA62" w14:textId="77777777">
            <w:pPr>
              <w:pStyle w:val="TAC"/>
            </w:pPr>
          </w:p>
        </w:tc>
      </w:tr>
      <w:tr w:rsidRPr="001C0CC4" w:rsidR="00CE2F48" w:rsidTr="003F5EF4" w14:paraId="7E493632" w14:textId="77777777">
        <w:tc>
          <w:tcPr>
            <w:tcW w:w="2316" w:type="dxa"/>
            <w:shd w:val="clear" w:color="auto" w:fill="auto"/>
            <w:tcMar>
              <w:top w:w="15" w:type="dxa"/>
              <w:left w:w="108" w:type="dxa"/>
              <w:bottom w:w="0" w:type="dxa"/>
              <w:right w:w="108" w:type="dxa"/>
            </w:tcMar>
          </w:tcPr>
          <w:p w:rsidRPr="001C0CC4" w:rsidR="00CE2F48" w:rsidP="003F5EF4" w:rsidRDefault="00CE2F48" w14:paraId="485FFE85" w14:textId="77777777">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rsidRPr="001C0CC4" w:rsidR="00CE2F48" w:rsidP="003F5EF4" w:rsidRDefault="00CE2F48" w14:paraId="25B403BE" w14:textId="0BF29972">
            <w:pPr>
              <w:pStyle w:val="TAC"/>
              <w:rPr>
                <w:lang w:val="fi-FI"/>
              </w:rPr>
            </w:pPr>
            <w:r>
              <w:rPr>
                <w:lang w:val="fi-FI"/>
              </w:rPr>
              <w:t>5</w:t>
            </w:r>
            <w:r w:rsidRPr="001C0CC4">
              <w:rPr>
                <w:lang w:val="fi-FI"/>
              </w:rPr>
              <w:t xml:space="preserve">0 MHz </w:t>
            </w:r>
            <w:ins w:author="James Wang" w:date="2020-07-31T11:59:00Z" w:id="4">
              <w:r w:rsidRPr="00AA4AEF">
                <w:rPr>
                  <w:lang w:val="sv-SE"/>
                </w:rPr>
                <w:t xml:space="preserve">≤ </w:t>
              </w:r>
            </w:ins>
            <w:del w:author="James Wang" w:date="2020-07-31T11:59:00Z" w:id="5">
              <w:r w:rsidRPr="001C0CC4" w:rsidDel="00CE2F48">
                <w:rPr>
                  <w:lang w:val="fi-FI"/>
                </w:rPr>
                <w:delText>&lt;</w:delText>
              </w:r>
            </w:del>
            <w:r w:rsidRPr="001C0CC4">
              <w:rPr>
                <w:lang w:val="fi-FI"/>
              </w:rPr>
              <w:t xml:space="preserve"> BW</w:t>
            </w:r>
            <w:proofErr w:type="spellStart"/>
            <w:r w:rsidRPr="001C0CC4">
              <w:rPr>
                <w:vertAlign w:val="subscript"/>
              </w:rPr>
              <w:t>Channel_CA</w:t>
            </w:r>
            <w:proofErr w:type="spellEnd"/>
            <w:r w:rsidRPr="001C0CC4">
              <w:rPr>
                <w:lang w:val="fi-FI"/>
              </w:rPr>
              <w:t xml:space="preserve"> ≤ </w:t>
            </w:r>
            <w:del w:author="James Wang" w:date="2020-07-31T11:59:00Z" w:id="6">
              <w:r w:rsidDel="00CE2F48">
                <w:rPr>
                  <w:lang w:val="fi-FI"/>
                </w:rPr>
                <w:delText>[18</w:delText>
              </w:r>
              <w:r w:rsidRPr="001C0CC4" w:rsidDel="00CE2F48">
                <w:rPr>
                  <w:lang w:val="fi-FI"/>
                </w:rPr>
                <w:delText>0</w:delText>
              </w:r>
              <w:r w:rsidDel="00CE2F48">
                <w:rPr>
                  <w:lang w:val="fi-FI"/>
                </w:rPr>
                <w:delText>]</w:delText>
              </w:r>
            </w:del>
            <w:ins w:author="James Wang" w:date="2020-07-31T11:59:00Z" w:id="7">
              <w:r>
                <w:rPr>
                  <w:lang w:val="fi-FI"/>
                </w:rPr>
                <w:t>200</w:t>
              </w:r>
            </w:ins>
            <w:r w:rsidRPr="001C0CC4">
              <w:rPr>
                <w:lang w:val="fi-FI"/>
              </w:rPr>
              <w:t xml:space="preserve"> MHz</w:t>
            </w:r>
          </w:p>
        </w:tc>
        <w:tc>
          <w:tcPr>
            <w:tcW w:w="2203" w:type="dxa"/>
            <w:shd w:val="clear" w:color="auto" w:fill="auto"/>
            <w:tcMar>
              <w:top w:w="15" w:type="dxa"/>
              <w:left w:w="108" w:type="dxa"/>
              <w:bottom w:w="0" w:type="dxa"/>
              <w:right w:w="108" w:type="dxa"/>
            </w:tcMar>
          </w:tcPr>
          <w:p w:rsidRPr="001C0CC4" w:rsidR="00CE2F48" w:rsidP="003F5EF4" w:rsidRDefault="00CE2F48" w14:paraId="0600582F" w14:textId="77777777">
            <w:pPr>
              <w:pStyle w:val="TAC"/>
            </w:pPr>
            <w:r>
              <w:t>3</w:t>
            </w:r>
          </w:p>
        </w:tc>
        <w:tc>
          <w:tcPr>
            <w:tcW w:w="1928" w:type="dxa"/>
            <w:vMerge w:val="restart"/>
          </w:tcPr>
          <w:p w:rsidRPr="001C0CC4" w:rsidR="00CE2F48" w:rsidP="003F5EF4" w:rsidRDefault="00CE2F48" w14:paraId="5643B37A" w14:textId="77777777">
            <w:pPr>
              <w:pStyle w:val="TAC"/>
            </w:pPr>
            <w:r>
              <w:t>3</w:t>
            </w:r>
          </w:p>
        </w:tc>
      </w:tr>
      <w:tr w:rsidRPr="001C0CC4" w:rsidR="00CE2F48" w:rsidTr="003F5EF4" w14:paraId="19B6656D" w14:textId="77777777">
        <w:tc>
          <w:tcPr>
            <w:tcW w:w="2316" w:type="dxa"/>
            <w:shd w:val="clear" w:color="auto" w:fill="auto"/>
            <w:tcMar>
              <w:top w:w="15" w:type="dxa"/>
              <w:left w:w="108" w:type="dxa"/>
              <w:bottom w:w="0" w:type="dxa"/>
              <w:right w:w="108" w:type="dxa"/>
            </w:tcMar>
          </w:tcPr>
          <w:p w:rsidRPr="001C0CC4" w:rsidR="00CE2F48" w:rsidP="003F5EF4" w:rsidRDefault="00CE2F48" w14:paraId="59B10510" w14:textId="77777777">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rsidRPr="001C0CC4" w:rsidR="00CE2F48" w:rsidP="003F5EF4" w:rsidRDefault="00CE2F48" w14:paraId="771C1C0A" w14:textId="69A4FFB7">
            <w:pPr>
              <w:pStyle w:val="TAC"/>
              <w:rPr>
                <w:lang w:val="fi-FI"/>
              </w:rPr>
            </w:pPr>
            <w:r>
              <w:rPr>
                <w:lang w:val="fi-FI"/>
              </w:rPr>
              <w:t>8</w:t>
            </w:r>
            <w:r w:rsidRPr="001C0CC4">
              <w:rPr>
                <w:lang w:val="fi-FI"/>
              </w:rPr>
              <w:t xml:space="preserve">0 MHz </w:t>
            </w:r>
            <w:ins w:author="James Wang" w:date="2020-07-31T11:59:00Z" w:id="8">
              <w:r w:rsidRPr="00AA4AEF">
                <w:rPr>
                  <w:lang w:val="sv-SE"/>
                </w:rPr>
                <w:t xml:space="preserve">≤ </w:t>
              </w:r>
            </w:ins>
            <w:del w:author="James Wang" w:date="2020-07-31T11:59:00Z" w:id="9">
              <w:r w:rsidRPr="001C0CC4" w:rsidDel="00CE2F48">
                <w:rPr>
                  <w:lang w:val="fi-FI"/>
                </w:rPr>
                <w:delText>&lt;</w:delText>
              </w:r>
            </w:del>
            <w:r w:rsidRPr="001C0CC4">
              <w:rPr>
                <w:lang w:val="fi-FI"/>
              </w:rPr>
              <w:t xml:space="preserve"> BW</w:t>
            </w:r>
            <w:proofErr w:type="spellStart"/>
            <w:r w:rsidRPr="001C0CC4">
              <w:rPr>
                <w:vertAlign w:val="subscript"/>
              </w:rPr>
              <w:t>Channel_CA</w:t>
            </w:r>
            <w:proofErr w:type="spellEnd"/>
            <w:r w:rsidRPr="001C0CC4">
              <w:rPr>
                <w:lang w:val="fi-FI"/>
              </w:rPr>
              <w:t xml:space="preserve"> ≤ </w:t>
            </w:r>
            <w:del w:author="James Wang" w:date="2020-07-31T12:00:00Z" w:id="10">
              <w:r w:rsidDel="00625205">
                <w:rPr>
                  <w:lang w:val="fi-FI"/>
                </w:rPr>
                <w:delText>[</w:delText>
              </w:r>
            </w:del>
            <w:del w:author="James Wang" w:date="2020-07-31T11:59:00Z" w:id="11">
              <w:r w:rsidDel="00CE2F48">
                <w:rPr>
                  <w:lang w:val="fi-FI"/>
                </w:rPr>
                <w:delText>24</w:delText>
              </w:r>
              <w:r w:rsidRPr="001C0CC4" w:rsidDel="00CE2F48">
                <w:rPr>
                  <w:lang w:val="fi-FI"/>
                </w:rPr>
                <w:delText>0</w:delText>
              </w:r>
              <w:r w:rsidDel="00CE2F48">
                <w:rPr>
                  <w:lang w:val="fi-FI"/>
                </w:rPr>
                <w:delText>]</w:delText>
              </w:r>
            </w:del>
            <w:ins w:author="James Wang" w:date="2020-07-31T11:59:00Z" w:id="12">
              <w:r>
                <w:rPr>
                  <w:lang w:val="fi-FI"/>
                </w:rPr>
                <w:t>300</w:t>
              </w:r>
            </w:ins>
            <w:r w:rsidRPr="001C0CC4">
              <w:rPr>
                <w:lang w:val="fi-FI"/>
              </w:rPr>
              <w:t xml:space="preserve"> MHz</w:t>
            </w:r>
          </w:p>
        </w:tc>
        <w:tc>
          <w:tcPr>
            <w:tcW w:w="2203" w:type="dxa"/>
            <w:shd w:val="clear" w:color="auto" w:fill="auto"/>
            <w:tcMar>
              <w:top w:w="15" w:type="dxa"/>
              <w:left w:w="108" w:type="dxa"/>
              <w:bottom w:w="0" w:type="dxa"/>
              <w:right w:w="108" w:type="dxa"/>
            </w:tcMar>
          </w:tcPr>
          <w:p w:rsidRPr="001C0CC4" w:rsidR="00CE2F48" w:rsidP="003F5EF4" w:rsidRDefault="00CE2F48" w14:paraId="0C6C94B0" w14:textId="77777777">
            <w:pPr>
              <w:pStyle w:val="TAC"/>
            </w:pPr>
            <w:r>
              <w:t>4</w:t>
            </w:r>
          </w:p>
        </w:tc>
        <w:tc>
          <w:tcPr>
            <w:tcW w:w="1928" w:type="dxa"/>
            <w:vMerge/>
          </w:tcPr>
          <w:p w:rsidRPr="001C0CC4" w:rsidR="00CE2F48" w:rsidP="003F5EF4" w:rsidRDefault="00CE2F48" w14:paraId="3C90CA87" w14:textId="77777777">
            <w:pPr>
              <w:pStyle w:val="TAC"/>
            </w:pPr>
          </w:p>
        </w:tc>
      </w:tr>
      <w:tr w:rsidRPr="001C0CC4" w:rsidR="00CE2F48" w:rsidTr="003F5EF4" w14:paraId="7521F6F9" w14:textId="77777777">
        <w:tc>
          <w:tcPr>
            <w:tcW w:w="2316" w:type="dxa"/>
            <w:shd w:val="clear" w:color="auto" w:fill="auto"/>
            <w:tcMar>
              <w:top w:w="15" w:type="dxa"/>
              <w:left w:w="108" w:type="dxa"/>
              <w:bottom w:w="0" w:type="dxa"/>
              <w:right w:w="108" w:type="dxa"/>
            </w:tcMar>
          </w:tcPr>
          <w:p w:rsidRPr="001C0CC4" w:rsidR="00CE2F48" w:rsidP="003F5EF4" w:rsidRDefault="00CE2F48" w14:paraId="055DCBE9" w14:textId="77777777">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rsidRPr="001C0CC4" w:rsidR="00CE2F48" w:rsidP="003F5EF4" w:rsidRDefault="00CE2F48" w14:paraId="7A645DCB" w14:textId="55CF6A82">
            <w:pPr>
              <w:pStyle w:val="TAC"/>
              <w:rPr>
                <w:lang w:val="fi-FI"/>
              </w:rPr>
            </w:pPr>
            <w:r w:rsidRPr="00AA4AEF">
              <w:rPr>
                <w:lang w:val="sv-SE"/>
              </w:rPr>
              <w:t xml:space="preserve">100 MHz ≤ </w:t>
            </w:r>
            <w:proofErr w:type="spellStart"/>
            <w:r w:rsidRPr="00AA4AEF">
              <w:rPr>
                <w:lang w:val="sv-SE"/>
              </w:rPr>
              <w:t>BW</w:t>
            </w:r>
            <w:r w:rsidRPr="00AA4AEF">
              <w:rPr>
                <w:vertAlign w:val="subscript"/>
                <w:lang w:val="sv-SE"/>
              </w:rPr>
              <w:t>Channel_CA</w:t>
            </w:r>
            <w:proofErr w:type="spellEnd"/>
            <w:r w:rsidRPr="00AA4AEF">
              <w:rPr>
                <w:vertAlign w:val="subscript"/>
                <w:lang w:val="sv-SE"/>
              </w:rPr>
              <w:t xml:space="preserve"> </w:t>
            </w:r>
            <w:r w:rsidRPr="00AA4AEF">
              <w:rPr>
                <w:lang w:val="sv-SE"/>
              </w:rPr>
              <w:t xml:space="preserve">≤ </w:t>
            </w:r>
            <w:del w:author="James Wang" w:date="2020-07-31T11:59:00Z" w:id="13">
              <w:r w:rsidRPr="00AA4AEF" w:rsidDel="00CE2F48">
                <w:rPr>
                  <w:lang w:val="sv-SE"/>
                </w:rPr>
                <w:delText>[</w:delText>
              </w:r>
              <w:r w:rsidDel="00CE2F48">
                <w:rPr>
                  <w:lang w:val="sv-SE"/>
                </w:rPr>
                <w:delText>3</w:delText>
              </w:r>
              <w:r w:rsidRPr="00AA4AEF" w:rsidDel="00CE2F48">
                <w:rPr>
                  <w:lang w:val="sv-SE"/>
                </w:rPr>
                <w:delText>00]</w:delText>
              </w:r>
            </w:del>
            <w:ins w:author="James Wang" w:date="2020-07-31T11:59:00Z" w:id="14">
              <w:r>
                <w:rPr>
                  <w:lang w:val="sv-SE"/>
                </w:rPr>
                <w:t>400</w:t>
              </w:r>
            </w:ins>
            <w:r>
              <w:rPr>
                <w:lang w:val="sv-SE"/>
              </w:rPr>
              <w:t xml:space="preserve"> MHz</w:t>
            </w:r>
          </w:p>
        </w:tc>
        <w:tc>
          <w:tcPr>
            <w:tcW w:w="2203" w:type="dxa"/>
            <w:shd w:val="clear" w:color="auto" w:fill="auto"/>
            <w:tcMar>
              <w:top w:w="15" w:type="dxa"/>
              <w:left w:w="108" w:type="dxa"/>
              <w:bottom w:w="0" w:type="dxa"/>
              <w:right w:w="108" w:type="dxa"/>
            </w:tcMar>
          </w:tcPr>
          <w:p w:rsidRPr="001C0CC4" w:rsidR="00CE2F48" w:rsidP="003F5EF4" w:rsidRDefault="00CE2F48" w14:paraId="776F1EC4" w14:textId="77777777">
            <w:pPr>
              <w:pStyle w:val="TAC"/>
            </w:pPr>
            <w:r>
              <w:t>5</w:t>
            </w:r>
          </w:p>
        </w:tc>
        <w:tc>
          <w:tcPr>
            <w:tcW w:w="1928" w:type="dxa"/>
            <w:vMerge/>
          </w:tcPr>
          <w:p w:rsidRPr="001C0CC4" w:rsidR="00CE2F48" w:rsidP="003F5EF4" w:rsidRDefault="00CE2F48" w14:paraId="7CFC464D" w14:textId="77777777">
            <w:pPr>
              <w:pStyle w:val="TAC"/>
            </w:pPr>
          </w:p>
        </w:tc>
      </w:tr>
      <w:tr w:rsidRPr="001C0CC4" w:rsidR="00CE2F48" w:rsidTr="003F5EF4" w14:paraId="478F4AA0" w14:textId="77777777">
        <w:tc>
          <w:tcPr>
            <w:tcW w:w="9867" w:type="dxa"/>
            <w:gridSpan w:val="4"/>
            <w:shd w:val="clear" w:color="auto" w:fill="auto"/>
            <w:tcMar>
              <w:top w:w="15" w:type="dxa"/>
              <w:left w:w="108" w:type="dxa"/>
              <w:bottom w:w="0" w:type="dxa"/>
              <w:right w:w="108" w:type="dxa"/>
            </w:tcMar>
            <w:hideMark/>
          </w:tcPr>
          <w:p w:rsidRPr="001C0CC4" w:rsidR="00CE2F48" w:rsidP="003F5EF4" w:rsidRDefault="00CE2F48" w14:paraId="330CAA2A" w14:textId="77777777">
            <w:pPr>
              <w:pStyle w:val="TAN"/>
            </w:pPr>
            <w:r w:rsidRPr="001C0CC4">
              <w:t>NOTE 1:</w:t>
            </w:r>
            <w:r w:rsidRPr="001C0CC4">
              <w:tab/>
            </w:r>
            <w:proofErr w:type="spellStart"/>
            <w:r w:rsidRPr="001C0CC4">
              <w:t>BW</w:t>
            </w:r>
            <w:r w:rsidRPr="001C0CC4">
              <w:rPr>
                <w:rStyle w:val="TACChar"/>
                <w:vertAlign w:val="subscript"/>
              </w:rPr>
              <w:t>Channel</w:t>
            </w:r>
            <w:proofErr w:type="spellEnd"/>
            <w:r w:rsidRPr="001C0CC4">
              <w:rPr>
                <w:rStyle w:val="TACChar"/>
                <w:vertAlign w:val="subscript"/>
              </w:rPr>
              <w:t>, max</w:t>
            </w:r>
            <w:r w:rsidRPr="001C0CC4">
              <w:t xml:space="preserve"> is maximum channel bandwidth supported among all bands in a release</w:t>
            </w:r>
          </w:p>
          <w:p w:rsidR="00CE2F48" w:rsidP="003F5EF4" w:rsidRDefault="00CE2F48" w14:paraId="07E8E2E8" w14:textId="77777777">
            <w:pPr>
              <w:pStyle w:val="TAN"/>
            </w:pPr>
            <w:r w:rsidRPr="001C0CC4">
              <w:t>NOTE 2:</w:t>
            </w:r>
            <w:r w:rsidRPr="001C0CC4">
              <w:tab/>
            </w:r>
            <w:r w:rsidRPr="001C0CC4">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rsidRPr="001C0CC4" w:rsidR="00CE2F48" w:rsidP="003F5EF4" w:rsidRDefault="00CE2F48" w14:paraId="0C558300" w14:textId="77777777">
            <w:pPr>
              <w:pStyle w:val="TAN"/>
            </w:pPr>
            <w:r>
              <w:t>NOTE 3:   This bandwidth class is only applicable to bands identified for use with shared spectrum channel access in Table 5.2-1.</w:t>
            </w:r>
          </w:p>
        </w:tc>
      </w:tr>
    </w:tbl>
    <w:p w:rsidR="00CE2F48" w:rsidP="00CE2F48" w:rsidRDefault="00CE2F48" w14:paraId="7E894206" w14:textId="77777777">
      <w:pPr>
        <w:spacing w:after="0"/>
        <w:jc w:val="both"/>
        <w:rPr>
          <w:rFonts w:ascii="Arial" w:hAnsi="Arial" w:cs="Arial"/>
        </w:rPr>
      </w:pPr>
    </w:p>
    <w:p w:rsidR="00EF70F3" w:rsidP="00CE2F48" w:rsidRDefault="00CE2F48" w14:paraId="404BE2F6" w14:textId="424DDEBF">
      <w:pPr>
        <w:spacing w:after="120"/>
        <w:jc w:val="center"/>
        <w:rPr>
          <w:rFonts w:ascii="Arial" w:hAnsi="Arial" w:cs="Arial"/>
          <w:b/>
        </w:rPr>
      </w:pPr>
      <w:r>
        <w:rPr>
          <w:rFonts w:ascii="Arial" w:hAnsi="Arial" w:cs="Arial"/>
          <w:b/>
        </w:rPr>
        <w:t>Table 2-3 Proposed changes for NR CA BW classes to support NR-U intra-band contiguous CA</w:t>
      </w:r>
    </w:p>
    <w:p w:rsidRPr="00CE2F48" w:rsidR="00CE2F48" w:rsidP="00CE2F48" w:rsidRDefault="00CE2F48" w14:paraId="32679EF7" w14:textId="77777777">
      <w:pPr>
        <w:spacing w:after="0"/>
        <w:jc w:val="center"/>
        <w:rPr>
          <w:rFonts w:ascii="Arial" w:hAnsi="Arial" w:cs="Arial"/>
        </w:rPr>
      </w:pPr>
    </w:p>
    <w:p w:rsidR="008E7986" w:rsidP="008E7986" w:rsidRDefault="008E7986" w14:paraId="34C99636" w14:textId="288D14AC">
      <w:pPr>
        <w:pStyle w:val="Heading1"/>
      </w:pPr>
      <w:r>
        <w:t>3</w:t>
      </w:r>
      <w:r>
        <w:tab/>
      </w:r>
      <w:r>
        <w:t>Conclusion</w:t>
      </w:r>
    </w:p>
    <w:p w:rsidR="006D7B72" w:rsidP="00C358C6" w:rsidRDefault="00B150E6" w14:paraId="04AEBBF8" w14:textId="330DB1B8">
      <w:pPr>
        <w:spacing w:after="120"/>
        <w:jc w:val="both"/>
        <w:rPr>
          <w:rFonts w:ascii="Arial" w:hAnsi="Arial" w:cs="Arial"/>
        </w:rPr>
      </w:pPr>
      <w:r w:rsidRPr="00C358C6">
        <w:rPr>
          <w:rFonts w:ascii="Arial" w:hAnsi="Arial" w:cs="Arial"/>
        </w:rPr>
        <w:t xml:space="preserve">In this contribution, we </w:t>
      </w:r>
      <w:r w:rsidR="006D7B72">
        <w:rPr>
          <w:rFonts w:ascii="Arial" w:hAnsi="Arial" w:cs="Arial"/>
        </w:rPr>
        <w:t>share our view on how the</w:t>
      </w:r>
      <w:r w:rsidRPr="006D7B72" w:rsidR="006D7B72">
        <w:rPr>
          <w:rFonts w:ascii="Arial" w:hAnsi="Arial" w:cs="Arial"/>
        </w:rPr>
        <w:t xml:space="preserve"> </w:t>
      </w:r>
      <w:r w:rsidR="006D7B72">
        <w:rPr>
          <w:rFonts w:ascii="Arial" w:hAnsi="Arial" w:cs="Arial"/>
        </w:rPr>
        <w:t xml:space="preserve">aggregated BW </w:t>
      </w:r>
      <w:r w:rsidR="000A0C3B">
        <w:rPr>
          <w:rFonts w:ascii="Arial" w:hAnsi="Arial" w:cs="Arial"/>
        </w:rPr>
        <w:t>ranges</w:t>
      </w:r>
      <w:r w:rsidR="006D7B72">
        <w:rPr>
          <w:rFonts w:ascii="Arial" w:hAnsi="Arial" w:cs="Arial"/>
        </w:rPr>
        <w:t xml:space="preserve"> for the three NR-U specific CA BW classes should be defined which is concluded in the following proposal.</w:t>
      </w:r>
    </w:p>
    <w:p w:rsidR="006D7B72" w:rsidP="006D7B72" w:rsidRDefault="006D7B72" w14:paraId="14D23446" w14:textId="77777777">
      <w:pPr>
        <w:spacing w:after="0"/>
        <w:jc w:val="both"/>
        <w:rPr>
          <w:rFonts w:ascii="Arial" w:hAnsi="Arial" w:cs="Arial"/>
        </w:rPr>
      </w:pPr>
    </w:p>
    <w:p w:rsidR="000A0C3B" w:rsidP="00C358C6" w:rsidRDefault="006D7B72" w14:paraId="2C07B6CE" w14:textId="217C41D8">
      <w:pPr>
        <w:spacing w:after="120"/>
        <w:jc w:val="both"/>
        <w:rPr>
          <w:rFonts w:ascii="Arial" w:hAnsi="Arial" w:cs="Arial"/>
          <w:i/>
          <w:iCs/>
        </w:rPr>
      </w:pPr>
      <w:r w:rsidRPr="000A0C3B">
        <w:rPr>
          <w:rFonts w:ascii="Arial" w:hAnsi="Arial" w:cs="Arial"/>
          <w:b/>
          <w:bCs/>
          <w:i/>
          <w:iCs/>
        </w:rPr>
        <w:t>Proposal</w:t>
      </w:r>
      <w:r w:rsidR="00625205">
        <w:rPr>
          <w:rFonts w:ascii="Arial" w:hAnsi="Arial" w:cs="Arial"/>
          <w:b/>
          <w:bCs/>
          <w:i/>
          <w:iCs/>
        </w:rPr>
        <w:t xml:space="preserve"> 1</w:t>
      </w:r>
      <w:r w:rsidRPr="000A0C3B">
        <w:rPr>
          <w:rFonts w:ascii="Arial" w:hAnsi="Arial" w:cs="Arial"/>
          <w:i/>
          <w:iCs/>
        </w:rPr>
        <w:t>: The new NR-U specific CA BW classes are defined as in the following table.</w:t>
      </w:r>
    </w:p>
    <w:p w:rsidRPr="00625205" w:rsidR="00625205" w:rsidP="00625205" w:rsidRDefault="00625205" w14:paraId="36F6C0B4" w14:textId="77777777">
      <w:pPr>
        <w:spacing w:after="0"/>
        <w:jc w:val="both"/>
        <w:rPr>
          <w:rFonts w:ascii="Arial" w:hAnsi="Arial" w:cs="Arial"/>
        </w:rPr>
      </w:pPr>
    </w:p>
    <w:tbl>
      <w:tblPr>
        <w:tblW w:w="6820" w:type="dxa"/>
        <w:jc w:val="center"/>
        <w:tblLook w:val="04A0" w:firstRow="1" w:lastRow="0" w:firstColumn="1" w:lastColumn="0" w:noHBand="0" w:noVBand="1"/>
      </w:tblPr>
      <w:tblGrid>
        <w:gridCol w:w="1600"/>
        <w:gridCol w:w="3720"/>
        <w:gridCol w:w="1500"/>
      </w:tblGrid>
      <w:tr w:rsidRPr="006C228A" w:rsidR="00625205" w:rsidTr="003F5EF4" w14:paraId="06DFFC18" w14:textId="77777777">
        <w:trPr>
          <w:trHeight w:val="340"/>
          <w:jc w:val="center"/>
        </w:trPr>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6C228A" w:rsidR="00625205" w:rsidP="003F5EF4" w:rsidRDefault="00625205" w14:paraId="6A056754" w14:textId="77777777">
            <w:pPr>
              <w:spacing w:after="0"/>
              <w:jc w:val="center"/>
              <w:rPr>
                <w:rFonts w:ascii="Calibri" w:hAnsi="Calibri" w:cs="Calibri"/>
                <w:color w:val="000000"/>
                <w:lang w:val="en-US"/>
              </w:rPr>
            </w:pPr>
            <w:r w:rsidRPr="006C228A">
              <w:rPr>
                <w:rFonts w:ascii="Calibri" w:hAnsi="Calibri" w:cs="Calibri"/>
                <w:color w:val="000000"/>
                <w:lang w:val="en-US"/>
              </w:rPr>
              <w:t>BW Class</w:t>
            </w:r>
          </w:p>
        </w:tc>
        <w:tc>
          <w:tcPr>
            <w:tcW w:w="3720" w:type="dxa"/>
            <w:tcBorders>
              <w:top w:val="single" w:color="auto" w:sz="4" w:space="0"/>
              <w:left w:val="nil"/>
              <w:bottom w:val="single" w:color="auto" w:sz="4" w:space="0"/>
              <w:right w:val="single" w:color="auto" w:sz="4" w:space="0"/>
            </w:tcBorders>
            <w:shd w:val="clear" w:color="auto" w:fill="auto"/>
            <w:noWrap/>
            <w:vAlign w:val="center"/>
            <w:hideMark/>
          </w:tcPr>
          <w:p w:rsidRPr="006C228A" w:rsidR="00625205" w:rsidP="003F5EF4" w:rsidRDefault="00625205" w14:paraId="6C5A01F1" w14:textId="77777777">
            <w:pPr>
              <w:spacing w:after="0"/>
              <w:jc w:val="center"/>
              <w:rPr>
                <w:rFonts w:ascii="Calibri" w:hAnsi="Calibri" w:cs="Calibri"/>
                <w:color w:val="000000"/>
                <w:lang w:val="en-US"/>
              </w:rPr>
            </w:pPr>
            <w:r w:rsidRPr="006C228A">
              <w:rPr>
                <w:rFonts w:ascii="Calibri" w:hAnsi="Calibri" w:cs="Calibri"/>
                <w:color w:val="000000"/>
                <w:lang w:val="en-US"/>
              </w:rPr>
              <w:t>Aggregated BW</w:t>
            </w:r>
          </w:p>
        </w:tc>
        <w:tc>
          <w:tcPr>
            <w:tcW w:w="1500" w:type="dxa"/>
            <w:tcBorders>
              <w:top w:val="single" w:color="auto" w:sz="4" w:space="0"/>
              <w:left w:val="nil"/>
              <w:bottom w:val="single" w:color="auto" w:sz="4" w:space="0"/>
              <w:right w:val="single" w:color="auto" w:sz="4" w:space="0"/>
            </w:tcBorders>
            <w:shd w:val="clear" w:color="auto" w:fill="auto"/>
            <w:noWrap/>
            <w:vAlign w:val="center"/>
            <w:hideMark/>
          </w:tcPr>
          <w:p w:rsidRPr="006C228A" w:rsidR="00625205" w:rsidP="003F5EF4" w:rsidRDefault="00625205" w14:paraId="54096120" w14:textId="77777777">
            <w:pPr>
              <w:spacing w:after="0"/>
              <w:jc w:val="center"/>
              <w:rPr>
                <w:rFonts w:ascii="Calibri" w:hAnsi="Calibri" w:cs="Calibri"/>
                <w:color w:val="000000"/>
                <w:lang w:val="en-US"/>
              </w:rPr>
            </w:pPr>
            <w:r w:rsidRPr="006C228A">
              <w:rPr>
                <w:rFonts w:ascii="Calibri" w:hAnsi="Calibri" w:cs="Calibri"/>
                <w:color w:val="000000"/>
                <w:lang w:val="en-US"/>
              </w:rPr>
              <w:t>No. of CC</w:t>
            </w:r>
          </w:p>
        </w:tc>
      </w:tr>
      <w:tr w:rsidRPr="006C228A" w:rsidR="00625205" w:rsidTr="003F5EF4" w14:paraId="5E79CB0C" w14:textId="77777777">
        <w:trPr>
          <w:trHeight w:val="340"/>
          <w:jc w:val="center"/>
        </w:trPr>
        <w:tc>
          <w:tcPr>
            <w:tcW w:w="1600" w:type="dxa"/>
            <w:tcBorders>
              <w:top w:val="nil"/>
              <w:left w:val="single" w:color="auto" w:sz="4" w:space="0"/>
              <w:bottom w:val="single" w:color="auto" w:sz="4" w:space="0"/>
              <w:right w:val="single" w:color="auto" w:sz="4" w:space="0"/>
            </w:tcBorders>
            <w:shd w:val="clear" w:color="auto" w:fill="auto"/>
            <w:noWrap/>
            <w:vAlign w:val="center"/>
          </w:tcPr>
          <w:p w:rsidRPr="006C228A" w:rsidR="00625205" w:rsidP="003F5EF4" w:rsidRDefault="00625205" w14:paraId="59D6D4AC" w14:textId="77777777">
            <w:pPr>
              <w:spacing w:after="0"/>
              <w:jc w:val="center"/>
              <w:rPr>
                <w:rFonts w:ascii="Calibri" w:hAnsi="Calibri" w:cs="Calibri"/>
                <w:color w:val="000000"/>
                <w:lang w:val="en-US"/>
              </w:rPr>
            </w:pPr>
            <w:r>
              <w:rPr>
                <w:rFonts w:ascii="Calibri" w:hAnsi="Calibri" w:cs="Calibri"/>
                <w:color w:val="000000"/>
                <w:lang w:val="en-US"/>
              </w:rPr>
              <w:t>M</w:t>
            </w:r>
          </w:p>
        </w:tc>
        <w:tc>
          <w:tcPr>
            <w:tcW w:w="3720" w:type="dxa"/>
            <w:tcBorders>
              <w:top w:val="nil"/>
              <w:left w:val="nil"/>
              <w:bottom w:val="single" w:color="auto" w:sz="4" w:space="0"/>
              <w:right w:val="single" w:color="auto" w:sz="4" w:space="0"/>
            </w:tcBorders>
            <w:shd w:val="clear" w:color="auto" w:fill="auto"/>
            <w:noWrap/>
            <w:vAlign w:val="center"/>
          </w:tcPr>
          <w:p w:rsidR="00625205" w:rsidP="003F5EF4" w:rsidRDefault="00625205" w14:paraId="21A9ADEB" w14:textId="77777777">
            <w:pPr>
              <w:spacing w:after="0"/>
              <w:jc w:val="center"/>
              <w:rPr>
                <w:rFonts w:ascii="Arial" w:hAnsi="Arial" w:cs="Arial"/>
                <w:color w:val="000000"/>
              </w:rPr>
            </w:pPr>
            <w:r>
              <w:rPr>
                <w:rFonts w:ascii="Arial" w:hAnsi="Arial" w:cs="Arial"/>
                <w:color w:val="000000"/>
              </w:rPr>
              <w:t>5</w:t>
            </w:r>
            <w:r w:rsidRPr="006C228A">
              <w:rPr>
                <w:rFonts w:ascii="Arial" w:hAnsi="Arial" w:cs="Arial"/>
                <w:color w:val="000000"/>
              </w:rPr>
              <w:t>0 MHz ≤ BW</w:t>
            </w:r>
            <w:r w:rsidRPr="006C228A">
              <w:rPr>
                <w:rFonts w:ascii="Arial" w:hAnsi="Arial" w:cs="Arial"/>
                <w:color w:val="000000"/>
                <w:vertAlign w:val="subscript"/>
              </w:rPr>
              <w:t>Channel_CA</w:t>
            </w:r>
            <w:r w:rsidRPr="006C228A">
              <w:rPr>
                <w:rFonts w:ascii="Arial" w:hAnsi="Arial" w:cs="Arial"/>
                <w:color w:val="000000"/>
              </w:rPr>
              <w:t xml:space="preserve"> ≤ </w:t>
            </w:r>
            <w:r>
              <w:rPr>
                <w:rFonts w:ascii="Arial" w:hAnsi="Arial" w:cs="Arial"/>
                <w:color w:val="000000"/>
              </w:rPr>
              <w:t>2</w:t>
            </w:r>
            <w:r w:rsidRPr="006C228A">
              <w:rPr>
                <w:rFonts w:ascii="Arial" w:hAnsi="Arial" w:cs="Arial"/>
                <w:color w:val="000000"/>
              </w:rPr>
              <w:t>00 MHz</w:t>
            </w:r>
          </w:p>
        </w:tc>
        <w:tc>
          <w:tcPr>
            <w:tcW w:w="1500" w:type="dxa"/>
            <w:tcBorders>
              <w:top w:val="nil"/>
              <w:left w:val="nil"/>
              <w:bottom w:val="single" w:color="auto" w:sz="4" w:space="0"/>
              <w:right w:val="single" w:color="auto" w:sz="4" w:space="0"/>
            </w:tcBorders>
            <w:shd w:val="clear" w:color="auto" w:fill="auto"/>
            <w:noWrap/>
            <w:vAlign w:val="center"/>
          </w:tcPr>
          <w:p w:rsidRPr="006C228A" w:rsidR="00625205" w:rsidP="003F5EF4" w:rsidRDefault="00625205" w14:paraId="0581C546" w14:textId="77777777">
            <w:pPr>
              <w:spacing w:after="0"/>
              <w:jc w:val="center"/>
              <w:rPr>
                <w:rFonts w:ascii="Calibri" w:hAnsi="Calibri" w:cs="Calibri"/>
                <w:color w:val="000000"/>
                <w:lang w:val="en-US"/>
              </w:rPr>
            </w:pPr>
            <w:r>
              <w:rPr>
                <w:rFonts w:ascii="Calibri" w:hAnsi="Calibri" w:cs="Calibri"/>
                <w:color w:val="000000"/>
                <w:lang w:val="en-US"/>
              </w:rPr>
              <w:t>3</w:t>
            </w:r>
          </w:p>
        </w:tc>
      </w:tr>
      <w:tr w:rsidRPr="006C228A" w:rsidR="00625205" w:rsidTr="003F5EF4" w14:paraId="5866A39F" w14:textId="77777777">
        <w:trPr>
          <w:trHeight w:val="340"/>
          <w:jc w:val="center"/>
        </w:trPr>
        <w:tc>
          <w:tcPr>
            <w:tcW w:w="1600" w:type="dxa"/>
            <w:tcBorders>
              <w:top w:val="nil"/>
              <w:left w:val="single" w:color="auto" w:sz="4" w:space="0"/>
              <w:bottom w:val="single" w:color="auto" w:sz="4" w:space="0"/>
              <w:right w:val="single" w:color="auto" w:sz="4" w:space="0"/>
            </w:tcBorders>
            <w:shd w:val="clear" w:color="auto" w:fill="auto"/>
            <w:noWrap/>
            <w:vAlign w:val="center"/>
          </w:tcPr>
          <w:p w:rsidRPr="006C228A" w:rsidR="00625205" w:rsidP="003F5EF4" w:rsidRDefault="00625205" w14:paraId="016F632E" w14:textId="77777777">
            <w:pPr>
              <w:spacing w:after="0"/>
              <w:jc w:val="center"/>
              <w:rPr>
                <w:rFonts w:ascii="Calibri" w:hAnsi="Calibri" w:cs="Calibri"/>
                <w:color w:val="000000"/>
                <w:lang w:val="en-US"/>
              </w:rPr>
            </w:pPr>
            <w:r>
              <w:rPr>
                <w:rFonts w:ascii="Calibri" w:hAnsi="Calibri" w:cs="Calibri"/>
                <w:color w:val="000000"/>
                <w:lang w:val="en-US"/>
              </w:rPr>
              <w:t>N</w:t>
            </w:r>
          </w:p>
        </w:tc>
        <w:tc>
          <w:tcPr>
            <w:tcW w:w="3720" w:type="dxa"/>
            <w:tcBorders>
              <w:top w:val="nil"/>
              <w:left w:val="nil"/>
              <w:bottom w:val="single" w:color="auto" w:sz="4" w:space="0"/>
              <w:right w:val="single" w:color="auto" w:sz="4" w:space="0"/>
            </w:tcBorders>
            <w:shd w:val="clear" w:color="auto" w:fill="auto"/>
            <w:noWrap/>
            <w:vAlign w:val="center"/>
          </w:tcPr>
          <w:p w:rsidR="00625205" w:rsidP="003F5EF4" w:rsidRDefault="00625205" w14:paraId="293C8AB1" w14:textId="77777777">
            <w:pPr>
              <w:spacing w:after="0"/>
              <w:jc w:val="center"/>
              <w:rPr>
                <w:rFonts w:ascii="Arial" w:hAnsi="Arial" w:cs="Arial"/>
                <w:color w:val="000000"/>
              </w:rPr>
            </w:pPr>
            <w:r>
              <w:rPr>
                <w:rFonts w:ascii="Arial" w:hAnsi="Arial" w:cs="Arial"/>
                <w:color w:val="000000"/>
              </w:rPr>
              <w:t>8</w:t>
            </w:r>
            <w:r w:rsidRPr="006C228A">
              <w:rPr>
                <w:rFonts w:ascii="Arial" w:hAnsi="Arial" w:cs="Arial"/>
                <w:color w:val="000000"/>
              </w:rPr>
              <w:t>0 MHz ≤ BW</w:t>
            </w:r>
            <w:r w:rsidRPr="006C228A">
              <w:rPr>
                <w:rFonts w:ascii="Arial" w:hAnsi="Arial" w:cs="Arial"/>
                <w:color w:val="000000"/>
                <w:vertAlign w:val="subscript"/>
              </w:rPr>
              <w:t>Channel_CA</w:t>
            </w:r>
            <w:r w:rsidRPr="006C228A">
              <w:rPr>
                <w:rFonts w:ascii="Arial" w:hAnsi="Arial" w:cs="Arial"/>
                <w:color w:val="000000"/>
              </w:rPr>
              <w:t xml:space="preserve"> ≤ </w:t>
            </w:r>
            <w:r>
              <w:rPr>
                <w:rFonts w:ascii="Arial" w:hAnsi="Arial" w:cs="Arial"/>
                <w:color w:val="000000"/>
              </w:rPr>
              <w:t>3</w:t>
            </w:r>
            <w:r w:rsidRPr="006C228A">
              <w:rPr>
                <w:rFonts w:ascii="Arial" w:hAnsi="Arial" w:cs="Arial"/>
                <w:color w:val="000000"/>
              </w:rPr>
              <w:t>00 MHz</w:t>
            </w:r>
          </w:p>
        </w:tc>
        <w:tc>
          <w:tcPr>
            <w:tcW w:w="1500" w:type="dxa"/>
            <w:tcBorders>
              <w:top w:val="nil"/>
              <w:left w:val="nil"/>
              <w:bottom w:val="single" w:color="auto" w:sz="4" w:space="0"/>
              <w:right w:val="single" w:color="auto" w:sz="4" w:space="0"/>
            </w:tcBorders>
            <w:shd w:val="clear" w:color="auto" w:fill="auto"/>
            <w:noWrap/>
            <w:vAlign w:val="center"/>
          </w:tcPr>
          <w:p w:rsidRPr="006C228A" w:rsidR="00625205" w:rsidP="003F5EF4" w:rsidRDefault="00625205" w14:paraId="12A17DE0" w14:textId="77777777">
            <w:pPr>
              <w:spacing w:after="0"/>
              <w:jc w:val="center"/>
              <w:rPr>
                <w:rFonts w:ascii="Calibri" w:hAnsi="Calibri" w:cs="Calibri"/>
                <w:color w:val="000000"/>
                <w:lang w:val="en-US"/>
              </w:rPr>
            </w:pPr>
            <w:r>
              <w:rPr>
                <w:rFonts w:ascii="Calibri" w:hAnsi="Calibri" w:cs="Calibri"/>
                <w:color w:val="000000"/>
                <w:lang w:val="en-US"/>
              </w:rPr>
              <w:t>4</w:t>
            </w:r>
          </w:p>
        </w:tc>
      </w:tr>
      <w:tr w:rsidRPr="006C228A" w:rsidR="00625205" w:rsidTr="003F5EF4" w14:paraId="7474E8DC" w14:textId="77777777">
        <w:trPr>
          <w:trHeight w:val="340"/>
          <w:jc w:val="center"/>
        </w:trPr>
        <w:tc>
          <w:tcPr>
            <w:tcW w:w="1600" w:type="dxa"/>
            <w:tcBorders>
              <w:top w:val="nil"/>
              <w:left w:val="single" w:color="auto" w:sz="4" w:space="0"/>
              <w:bottom w:val="single" w:color="auto" w:sz="4" w:space="0"/>
              <w:right w:val="single" w:color="auto" w:sz="4" w:space="0"/>
            </w:tcBorders>
            <w:shd w:val="clear" w:color="auto" w:fill="auto"/>
            <w:noWrap/>
            <w:vAlign w:val="center"/>
            <w:hideMark/>
          </w:tcPr>
          <w:p w:rsidRPr="006C228A" w:rsidR="00625205" w:rsidP="003F5EF4" w:rsidRDefault="00625205" w14:paraId="749FF784" w14:textId="77777777">
            <w:pPr>
              <w:spacing w:after="0"/>
              <w:jc w:val="center"/>
              <w:rPr>
                <w:rFonts w:ascii="Calibri" w:hAnsi="Calibri" w:cs="Calibri"/>
                <w:color w:val="000000"/>
                <w:lang w:val="en-US"/>
              </w:rPr>
            </w:pPr>
            <w:r w:rsidRPr="006C228A">
              <w:rPr>
                <w:rFonts w:ascii="Calibri" w:hAnsi="Calibri" w:cs="Calibri"/>
                <w:color w:val="000000"/>
                <w:lang w:val="en-US"/>
              </w:rPr>
              <w:t>O</w:t>
            </w:r>
          </w:p>
        </w:tc>
        <w:tc>
          <w:tcPr>
            <w:tcW w:w="3720" w:type="dxa"/>
            <w:tcBorders>
              <w:top w:val="nil"/>
              <w:left w:val="nil"/>
              <w:bottom w:val="single" w:color="auto" w:sz="4" w:space="0"/>
              <w:right w:val="single" w:color="auto" w:sz="4" w:space="0"/>
            </w:tcBorders>
            <w:shd w:val="clear" w:color="auto" w:fill="auto"/>
            <w:noWrap/>
            <w:vAlign w:val="center"/>
            <w:hideMark/>
          </w:tcPr>
          <w:p w:rsidRPr="006C228A" w:rsidR="00625205" w:rsidP="003F5EF4" w:rsidRDefault="00625205" w14:paraId="37E788ED" w14:textId="77777777">
            <w:pPr>
              <w:spacing w:after="0"/>
              <w:jc w:val="center"/>
              <w:rPr>
                <w:rFonts w:ascii="Arial" w:hAnsi="Arial" w:cs="Arial"/>
                <w:color w:val="000000"/>
                <w:lang w:val="en-US"/>
              </w:rPr>
            </w:pPr>
            <w:r>
              <w:rPr>
                <w:rFonts w:ascii="Arial" w:hAnsi="Arial" w:cs="Arial"/>
                <w:color w:val="000000"/>
              </w:rPr>
              <w:t>10</w:t>
            </w:r>
            <w:r w:rsidRPr="006C228A">
              <w:rPr>
                <w:rFonts w:ascii="Arial" w:hAnsi="Arial" w:cs="Arial"/>
                <w:color w:val="000000"/>
              </w:rPr>
              <w:t>0 MHz ≤ BW</w:t>
            </w:r>
            <w:r w:rsidRPr="006C228A">
              <w:rPr>
                <w:rFonts w:ascii="Arial" w:hAnsi="Arial" w:cs="Arial"/>
                <w:color w:val="000000"/>
                <w:vertAlign w:val="subscript"/>
              </w:rPr>
              <w:t>Channel_CA</w:t>
            </w:r>
            <w:r w:rsidRPr="006C228A">
              <w:rPr>
                <w:rFonts w:ascii="Arial" w:hAnsi="Arial" w:cs="Arial"/>
                <w:color w:val="000000"/>
              </w:rPr>
              <w:t xml:space="preserve"> ≤ </w:t>
            </w:r>
            <w:r>
              <w:rPr>
                <w:rFonts w:ascii="Arial" w:hAnsi="Arial" w:cs="Arial"/>
                <w:color w:val="000000"/>
              </w:rPr>
              <w:t>4</w:t>
            </w:r>
            <w:r w:rsidRPr="006C228A">
              <w:rPr>
                <w:rFonts w:ascii="Arial" w:hAnsi="Arial" w:cs="Arial"/>
                <w:color w:val="000000"/>
              </w:rPr>
              <w:t>00 MHz</w:t>
            </w:r>
          </w:p>
        </w:tc>
        <w:tc>
          <w:tcPr>
            <w:tcW w:w="1500" w:type="dxa"/>
            <w:tcBorders>
              <w:top w:val="nil"/>
              <w:left w:val="nil"/>
              <w:bottom w:val="single" w:color="auto" w:sz="4" w:space="0"/>
              <w:right w:val="single" w:color="auto" w:sz="4" w:space="0"/>
            </w:tcBorders>
            <w:shd w:val="clear" w:color="auto" w:fill="auto"/>
            <w:noWrap/>
            <w:vAlign w:val="center"/>
            <w:hideMark/>
          </w:tcPr>
          <w:p w:rsidRPr="006C228A" w:rsidR="00625205" w:rsidP="003F5EF4" w:rsidRDefault="00625205" w14:paraId="487CBD3F" w14:textId="77777777">
            <w:pPr>
              <w:spacing w:after="0"/>
              <w:jc w:val="center"/>
              <w:rPr>
                <w:rFonts w:ascii="Calibri" w:hAnsi="Calibri" w:cs="Calibri"/>
                <w:color w:val="000000"/>
                <w:lang w:val="en-US"/>
              </w:rPr>
            </w:pPr>
            <w:r w:rsidRPr="006C228A">
              <w:rPr>
                <w:rFonts w:ascii="Calibri" w:hAnsi="Calibri" w:cs="Calibri"/>
                <w:color w:val="000000"/>
                <w:lang w:val="en-US"/>
              </w:rPr>
              <w:t>5</w:t>
            </w:r>
          </w:p>
        </w:tc>
      </w:tr>
    </w:tbl>
    <w:p w:rsidR="00625205" w:rsidP="00C358C6" w:rsidRDefault="00625205" w14:paraId="28BBB9AA" w14:textId="44CE6C46">
      <w:pPr>
        <w:spacing w:after="120"/>
        <w:jc w:val="both"/>
        <w:rPr>
          <w:rFonts w:ascii="Arial" w:hAnsi="Arial" w:cs="Arial"/>
          <w:i/>
          <w:iCs/>
        </w:rPr>
      </w:pPr>
    </w:p>
    <w:p w:rsidR="00625205" w:rsidP="00C358C6" w:rsidRDefault="00625205" w14:paraId="3E1C9824" w14:textId="6611A976">
      <w:pPr>
        <w:spacing w:after="120"/>
        <w:jc w:val="both"/>
        <w:rPr>
          <w:rFonts w:ascii="Arial" w:hAnsi="Arial" w:cs="Arial"/>
          <w:i/>
          <w:iCs/>
        </w:rPr>
      </w:pPr>
      <w:r w:rsidRPr="000A0C3B">
        <w:rPr>
          <w:rFonts w:ascii="Arial" w:hAnsi="Arial" w:cs="Arial"/>
          <w:b/>
          <w:bCs/>
          <w:i/>
          <w:iCs/>
        </w:rPr>
        <w:t>Proposal</w:t>
      </w:r>
      <w:r>
        <w:rPr>
          <w:rFonts w:ascii="Arial" w:hAnsi="Arial" w:cs="Arial"/>
          <w:b/>
          <w:bCs/>
          <w:i/>
          <w:iCs/>
        </w:rPr>
        <w:t xml:space="preserve"> 2</w:t>
      </w:r>
      <w:r w:rsidRPr="000A0C3B">
        <w:rPr>
          <w:rFonts w:ascii="Arial" w:hAnsi="Arial" w:cs="Arial"/>
          <w:i/>
          <w:iCs/>
        </w:rPr>
        <w:t xml:space="preserve">: </w:t>
      </w:r>
      <w:r w:rsidR="008A5F18">
        <w:rPr>
          <w:rFonts w:ascii="Arial" w:hAnsi="Arial" w:cs="Arial"/>
          <w:i/>
          <w:iCs/>
        </w:rPr>
        <w:t>Add the support of fallback group “3”</w:t>
      </w:r>
      <w:r w:rsidR="002450A4">
        <w:rPr>
          <w:rFonts w:ascii="Arial" w:hAnsi="Arial" w:cs="Arial"/>
          <w:i/>
          <w:iCs/>
        </w:rPr>
        <w:t xml:space="preserve"> to BW classes D and E.</w:t>
      </w:r>
    </w:p>
    <w:p w:rsidRPr="000A0C3B" w:rsidR="000A0C3B" w:rsidP="000A0C3B" w:rsidRDefault="000A0C3B" w14:paraId="02F735AD" w14:textId="77777777">
      <w:pPr>
        <w:spacing w:after="0"/>
        <w:jc w:val="both"/>
        <w:rPr>
          <w:rFonts w:ascii="Arial" w:hAnsi="Arial" w:cs="Arial"/>
        </w:rPr>
      </w:pPr>
    </w:p>
    <w:p w:rsidR="005E69AE" w:rsidP="005E69AE" w:rsidRDefault="005E69AE" w14:paraId="5D2DDC34" w14:textId="77777777">
      <w:pPr>
        <w:pStyle w:val="Heading1"/>
      </w:pPr>
      <w:r>
        <w:t>4</w:t>
      </w:r>
      <w:r>
        <w:tab/>
      </w:r>
      <w:r>
        <w:t>References</w:t>
      </w:r>
    </w:p>
    <w:p w:rsidRPr="00AB5A96" w:rsidR="005E69AE" w:rsidP="00276EE4" w:rsidRDefault="00C87227" w14:paraId="02656AEC" w14:textId="61E37844">
      <w:pPr>
        <w:pStyle w:val="EX"/>
        <w:rPr>
          <w:rFonts w:ascii="Arial" w:hAnsi="Arial" w:cs="Arial"/>
        </w:rPr>
      </w:pPr>
      <w:r w:rsidRPr="00AB5A96">
        <w:rPr>
          <w:rFonts w:ascii="Arial" w:hAnsi="Arial" w:cs="Arial"/>
        </w:rPr>
        <w:t>R4-2009175 “Introduction of NR-based access to unlicensed spectrum”, Qualcomm Incorporated, 3GPP TSG-RAN WG4 Meeting #95-e, Online, May 25</w:t>
      </w:r>
      <w:r w:rsidRPr="00AB5A96">
        <w:rPr>
          <w:rFonts w:ascii="Arial" w:hAnsi="Arial" w:cs="Arial"/>
          <w:vertAlign w:val="superscript"/>
        </w:rPr>
        <w:t>th</w:t>
      </w:r>
      <w:r w:rsidRPr="00AB5A96">
        <w:rPr>
          <w:rFonts w:ascii="Arial" w:hAnsi="Arial" w:cs="Arial"/>
        </w:rPr>
        <w:t xml:space="preserve"> – June 5</w:t>
      </w:r>
      <w:r w:rsidRPr="00AB5A96">
        <w:rPr>
          <w:rFonts w:ascii="Arial" w:hAnsi="Arial" w:cs="Arial"/>
          <w:vertAlign w:val="superscript"/>
        </w:rPr>
        <w:t>th</w:t>
      </w:r>
      <w:r w:rsidRPr="00AB5A96">
        <w:rPr>
          <w:rFonts w:ascii="Arial" w:hAnsi="Arial" w:cs="Arial"/>
        </w:rPr>
        <w:t>, 2020</w:t>
      </w:r>
    </w:p>
    <w:p w:rsidRPr="00AB5A96" w:rsidR="005E69AE" w:rsidP="005E69AE" w:rsidRDefault="00F06F13" w14:paraId="731905A1" w14:textId="3180CE67">
      <w:pPr>
        <w:pStyle w:val="EX"/>
        <w:rPr>
          <w:rFonts w:ascii="Arial" w:hAnsi="Arial" w:cs="Arial"/>
        </w:rPr>
      </w:pPr>
      <w:r w:rsidRPr="00AB5A96">
        <w:rPr>
          <w:rFonts w:ascii="Arial" w:hAnsi="Arial" w:cs="Arial"/>
        </w:rPr>
        <w:t>R4-200</w:t>
      </w:r>
      <w:r w:rsidRPr="00AB5A96" w:rsidR="00C87227">
        <w:rPr>
          <w:rFonts w:ascii="Arial" w:hAnsi="Arial" w:cs="Arial"/>
        </w:rPr>
        <w:t>2748</w:t>
      </w:r>
      <w:r w:rsidRPr="00AB5A96">
        <w:rPr>
          <w:rFonts w:ascii="Arial" w:hAnsi="Arial" w:cs="Arial"/>
        </w:rPr>
        <w:t xml:space="preserve"> “</w:t>
      </w:r>
      <w:r w:rsidRPr="00AB5A96" w:rsidR="00AB5A96">
        <w:rPr>
          <w:rFonts w:ascii="Arial" w:hAnsi="Arial" w:cs="Arial"/>
        </w:rPr>
        <w:t>WF on new intra-band CA BW classes for NR-U</w:t>
      </w:r>
      <w:r w:rsidRPr="00AB5A96">
        <w:rPr>
          <w:rFonts w:ascii="Arial" w:hAnsi="Arial" w:cs="Arial"/>
        </w:rPr>
        <w:t xml:space="preserve">”, </w:t>
      </w:r>
      <w:r w:rsidRPr="00AB5A96" w:rsidR="00AB5A96">
        <w:rPr>
          <w:rFonts w:ascii="Arial" w:hAnsi="Arial" w:cs="Arial"/>
        </w:rPr>
        <w:t>Ericsson</w:t>
      </w:r>
      <w:r w:rsidRPr="00AB5A96">
        <w:rPr>
          <w:rFonts w:ascii="Arial" w:hAnsi="Arial" w:cs="Arial"/>
        </w:rPr>
        <w:t xml:space="preserve">, </w:t>
      </w:r>
      <w:r w:rsidRPr="00AB5A96" w:rsidR="006A7137">
        <w:rPr>
          <w:rFonts w:ascii="Arial" w:hAnsi="Arial" w:cs="Arial"/>
        </w:rPr>
        <w:t>3GPP TSG-RAN WG4 Meeting #94-e, Online, Feb 24</w:t>
      </w:r>
      <w:r w:rsidRPr="00AB5A96" w:rsidR="006A7137">
        <w:rPr>
          <w:rFonts w:ascii="Arial" w:hAnsi="Arial" w:cs="Arial"/>
          <w:vertAlign w:val="superscript"/>
        </w:rPr>
        <w:t>th</w:t>
      </w:r>
      <w:r w:rsidRPr="00AB5A96" w:rsidR="006A7137">
        <w:rPr>
          <w:rFonts w:ascii="Arial" w:hAnsi="Arial" w:cs="Arial"/>
        </w:rPr>
        <w:t xml:space="preserve"> – March 6</w:t>
      </w:r>
      <w:r w:rsidRPr="00AB5A96" w:rsidR="006A7137">
        <w:rPr>
          <w:rFonts w:ascii="Arial" w:hAnsi="Arial" w:cs="Arial"/>
          <w:vertAlign w:val="superscript"/>
        </w:rPr>
        <w:t>th</w:t>
      </w:r>
      <w:r w:rsidRPr="00AB5A96" w:rsidR="006A7137">
        <w:rPr>
          <w:rFonts w:ascii="Arial" w:hAnsi="Arial" w:cs="Arial"/>
        </w:rPr>
        <w:t>, 2020</w:t>
      </w:r>
    </w:p>
    <w:p w:rsidRPr="00AB5A96" w:rsidR="006A7137" w:rsidP="005E69AE" w:rsidRDefault="006A7137" w14:paraId="6B0DFB13" w14:textId="25A44209">
      <w:pPr>
        <w:pStyle w:val="EX"/>
        <w:rPr>
          <w:rFonts w:ascii="Arial" w:hAnsi="Arial" w:cs="Arial"/>
        </w:rPr>
      </w:pPr>
      <w:r w:rsidRPr="00AB5A96">
        <w:rPr>
          <w:rFonts w:ascii="Arial" w:hAnsi="Arial" w:cs="Arial"/>
        </w:rPr>
        <w:t>R4-200</w:t>
      </w:r>
      <w:r w:rsidRPr="00AB5A96" w:rsidR="00AB5A96">
        <w:rPr>
          <w:rFonts w:ascii="Arial" w:hAnsi="Arial" w:cs="Arial"/>
        </w:rPr>
        <w:t>5220</w:t>
      </w:r>
      <w:r w:rsidRPr="00AB5A96">
        <w:rPr>
          <w:rFonts w:ascii="Arial" w:hAnsi="Arial" w:cs="Arial"/>
        </w:rPr>
        <w:t xml:space="preserve"> “</w:t>
      </w:r>
      <w:r w:rsidRPr="00AB5A96" w:rsidR="00AB5A96">
        <w:rPr>
          <w:rFonts w:ascii="Arial" w:hAnsi="Arial" w:cs="Arial"/>
        </w:rPr>
        <w:t>WF on new intra-band BW classes</w:t>
      </w:r>
      <w:r w:rsidRPr="00AB5A96" w:rsidR="00CF65B5">
        <w:rPr>
          <w:rFonts w:ascii="Arial" w:hAnsi="Arial" w:cs="Arial"/>
        </w:rPr>
        <w:t xml:space="preserve">”, </w:t>
      </w:r>
      <w:r w:rsidRPr="00AB5A96" w:rsidR="00AB5A96">
        <w:rPr>
          <w:rFonts w:ascii="Arial" w:hAnsi="Arial" w:cs="Arial"/>
        </w:rPr>
        <w:t>Ericsson</w:t>
      </w:r>
      <w:r w:rsidRPr="00AB5A96" w:rsidR="00CF65B5">
        <w:rPr>
          <w:rFonts w:ascii="Arial" w:hAnsi="Arial" w:cs="Arial"/>
        </w:rPr>
        <w:t>, 3GPP TSG-RAN WG4 Meeting #94bis-e, Online, April 20</w:t>
      </w:r>
      <w:r w:rsidRPr="00AB5A96" w:rsidR="00CF65B5">
        <w:rPr>
          <w:rFonts w:ascii="Arial" w:hAnsi="Arial" w:cs="Arial"/>
          <w:vertAlign w:val="superscript"/>
        </w:rPr>
        <w:t>th</w:t>
      </w:r>
      <w:r w:rsidRPr="00AB5A96" w:rsidR="00CF65B5">
        <w:rPr>
          <w:rFonts w:ascii="Arial" w:hAnsi="Arial" w:cs="Arial"/>
        </w:rPr>
        <w:t xml:space="preserve"> – 30</w:t>
      </w:r>
      <w:r w:rsidRPr="00AB5A96" w:rsidR="00CF65B5">
        <w:rPr>
          <w:rFonts w:ascii="Arial" w:hAnsi="Arial" w:cs="Arial"/>
          <w:vertAlign w:val="superscript"/>
        </w:rPr>
        <w:t>th</w:t>
      </w:r>
      <w:r w:rsidRPr="00AB5A96" w:rsidR="00CF65B5">
        <w:rPr>
          <w:rFonts w:ascii="Arial" w:hAnsi="Arial" w:cs="Arial"/>
        </w:rPr>
        <w:t>, 2020</w:t>
      </w:r>
    </w:p>
    <w:p w:rsidRPr="00AB5A96" w:rsidR="005E69AE" w:rsidP="005E69AE" w:rsidRDefault="004B5C7F" w14:paraId="21F9D74F" w14:textId="785E43EC">
      <w:pPr>
        <w:pStyle w:val="EX"/>
        <w:rPr>
          <w:rFonts w:ascii="Arial" w:hAnsi="Arial" w:cs="Arial"/>
        </w:rPr>
      </w:pPr>
      <w:r w:rsidRPr="00AB5A96">
        <w:rPr>
          <w:rFonts w:ascii="Arial" w:hAnsi="Arial" w:cs="Arial"/>
        </w:rPr>
        <w:lastRenderedPageBreak/>
        <w:t>R4-200</w:t>
      </w:r>
      <w:r w:rsidRPr="00AB5A96" w:rsidR="00AB5A96">
        <w:rPr>
          <w:rFonts w:ascii="Arial" w:hAnsi="Arial" w:cs="Arial"/>
        </w:rPr>
        <w:t>6334</w:t>
      </w:r>
      <w:r w:rsidRPr="00AB5A96">
        <w:rPr>
          <w:rFonts w:ascii="Arial" w:hAnsi="Arial" w:cs="Arial"/>
        </w:rPr>
        <w:t xml:space="preserve"> “</w:t>
      </w:r>
      <w:r w:rsidRPr="00AB5A96" w:rsidR="00AB5A96">
        <w:rPr>
          <w:rFonts w:ascii="Arial" w:hAnsi="Arial" w:cs="Arial"/>
        </w:rPr>
        <w:t>NR-U bandwidth classes and wideband operation</w:t>
      </w:r>
      <w:r w:rsidRPr="00AB5A96">
        <w:rPr>
          <w:rFonts w:ascii="Arial" w:hAnsi="Arial" w:cs="Arial"/>
        </w:rPr>
        <w:t xml:space="preserve">”, </w:t>
      </w:r>
      <w:r w:rsidRPr="00AB5A96" w:rsidR="00AB5A96">
        <w:rPr>
          <w:rFonts w:ascii="Arial" w:hAnsi="Arial" w:cs="Arial"/>
        </w:rPr>
        <w:t>Apple Inc.</w:t>
      </w:r>
      <w:r w:rsidRPr="00AB5A96">
        <w:rPr>
          <w:rFonts w:ascii="Arial" w:hAnsi="Arial" w:cs="Arial"/>
        </w:rPr>
        <w:t>, 3GPP TSG-RAN WG4 Meeting #95-e, Online, May 25</w:t>
      </w:r>
      <w:r w:rsidRPr="00AB5A96">
        <w:rPr>
          <w:rFonts w:ascii="Arial" w:hAnsi="Arial" w:cs="Arial"/>
          <w:vertAlign w:val="superscript"/>
        </w:rPr>
        <w:t>th</w:t>
      </w:r>
      <w:r w:rsidRPr="00AB5A96">
        <w:rPr>
          <w:rFonts w:ascii="Arial" w:hAnsi="Arial" w:cs="Arial"/>
        </w:rPr>
        <w:t xml:space="preserve"> – June 5</w:t>
      </w:r>
      <w:r w:rsidRPr="00AB5A96">
        <w:rPr>
          <w:rFonts w:ascii="Arial" w:hAnsi="Arial" w:cs="Arial"/>
          <w:vertAlign w:val="superscript"/>
        </w:rPr>
        <w:t>th</w:t>
      </w:r>
      <w:r w:rsidRPr="00AB5A96">
        <w:rPr>
          <w:rFonts w:ascii="Arial" w:hAnsi="Arial" w:cs="Arial"/>
        </w:rPr>
        <w:t>, 2020</w:t>
      </w:r>
    </w:p>
    <w:p w:rsidRPr="002675F0" w:rsidR="002675F0" w:rsidP="002675F0" w:rsidRDefault="002675F0" w14:paraId="08C5B690" w14:textId="77777777"/>
    <w:bookmarkEnd w:id="0"/>
    <w:p w:rsidR="00080512" w:rsidRDefault="00080512" w14:paraId="2C7BC95E" w14:textId="77777777"/>
    <w:sectPr w:rsidR="00080512" w:rsidSect="00114E2C">
      <w:headerReference w:type="default" r:id="rId9"/>
      <w:footerReference w:type="default" r:id="rId10"/>
      <w:footerReference w:type="first" r:id="rId11"/>
      <w:footnotePr>
        <w:numRestart w:val="eachSect"/>
      </w:footnotePr>
      <w:pgSz w:w="11907" w:h="16840" w:orient="portrait"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A5DB3" w:rsidRDefault="004A5DB3" w14:paraId="7ECAB3F8" w14:textId="77777777">
      <w:r>
        <w:separator/>
      </w:r>
    </w:p>
  </w:endnote>
  <w:endnote w:type="continuationSeparator" w:id="0">
    <w:p w:rsidR="004A5DB3" w:rsidRDefault="004A5DB3" w14:paraId="30874F0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72324" w:rsidRDefault="00E72324" w14:paraId="7A077316" w14:textId="227602B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14E2C" w:rsidP="00114E2C" w:rsidRDefault="00114E2C" w14:paraId="01C448A6" w14:textId="15F358C9">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A5DB3" w:rsidRDefault="004A5DB3" w14:paraId="6D05C16D" w14:textId="77777777">
      <w:r>
        <w:separator/>
      </w:r>
    </w:p>
  </w:footnote>
  <w:footnote w:type="continuationSeparator" w:id="0">
    <w:p w:rsidR="004A5DB3" w:rsidRDefault="004A5DB3" w14:paraId="2625833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72324" w:rsidRDefault="00E72324" w14:paraId="292833BB" w14:textId="77777777">
    <w:pPr>
      <w:framePr w:h="284" w:wrap="around" w:hAnchor="margin" w:vAnchor="text" w:xAlign="center" w:y="7" w:hRule="exac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E72324" w:rsidRDefault="00E72324" w14:paraId="12FBC6A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hint="default" w:ascii="Times New Roman" w:hAnsi="Times New Roman" w:eastAsia="Times New Rom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6"/>
  </w:num>
  <w:num w:numId="5">
    <w:abstractNumId w:val="2"/>
  </w:num>
  <w:num w:numId="6">
    <w:abstractNumId w:val="2"/>
  </w:num>
  <w:num w:numId="7">
    <w:abstractNumId w:val="4"/>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529"/>
    <w:rsid w:val="00054A22"/>
    <w:rsid w:val="00062023"/>
    <w:rsid w:val="000655A6"/>
    <w:rsid w:val="0006704A"/>
    <w:rsid w:val="00080512"/>
    <w:rsid w:val="000A0C3B"/>
    <w:rsid w:val="000A365D"/>
    <w:rsid w:val="000A68F3"/>
    <w:rsid w:val="000B61FB"/>
    <w:rsid w:val="000C47C3"/>
    <w:rsid w:val="000D58AB"/>
    <w:rsid w:val="000E1A37"/>
    <w:rsid w:val="00104BC6"/>
    <w:rsid w:val="00114E2C"/>
    <w:rsid w:val="00133525"/>
    <w:rsid w:val="0016611C"/>
    <w:rsid w:val="00181118"/>
    <w:rsid w:val="001841B1"/>
    <w:rsid w:val="001A410D"/>
    <w:rsid w:val="001A4C42"/>
    <w:rsid w:val="001C21C3"/>
    <w:rsid w:val="001D02C2"/>
    <w:rsid w:val="001F0C1D"/>
    <w:rsid w:val="001F1132"/>
    <w:rsid w:val="001F168B"/>
    <w:rsid w:val="002347A2"/>
    <w:rsid w:val="002450A4"/>
    <w:rsid w:val="00247926"/>
    <w:rsid w:val="00261B7C"/>
    <w:rsid w:val="0026424E"/>
    <w:rsid w:val="002675F0"/>
    <w:rsid w:val="00276EE4"/>
    <w:rsid w:val="002B6339"/>
    <w:rsid w:val="002E00EE"/>
    <w:rsid w:val="003172DC"/>
    <w:rsid w:val="0034052F"/>
    <w:rsid w:val="0035462D"/>
    <w:rsid w:val="003765B8"/>
    <w:rsid w:val="003A0483"/>
    <w:rsid w:val="003B56B1"/>
    <w:rsid w:val="003C3971"/>
    <w:rsid w:val="003C6A8C"/>
    <w:rsid w:val="003E7753"/>
    <w:rsid w:val="003F0C6B"/>
    <w:rsid w:val="003F6ACE"/>
    <w:rsid w:val="00423334"/>
    <w:rsid w:val="004345EC"/>
    <w:rsid w:val="004728B7"/>
    <w:rsid w:val="0047564A"/>
    <w:rsid w:val="00475AC6"/>
    <w:rsid w:val="004819D5"/>
    <w:rsid w:val="004826A9"/>
    <w:rsid w:val="004A5DB3"/>
    <w:rsid w:val="004B5C7F"/>
    <w:rsid w:val="004C15E6"/>
    <w:rsid w:val="004C1601"/>
    <w:rsid w:val="004D3578"/>
    <w:rsid w:val="004D5ADE"/>
    <w:rsid w:val="004E213A"/>
    <w:rsid w:val="004F0988"/>
    <w:rsid w:val="004F3340"/>
    <w:rsid w:val="004F3E3D"/>
    <w:rsid w:val="004F7DEF"/>
    <w:rsid w:val="0053388B"/>
    <w:rsid w:val="00535773"/>
    <w:rsid w:val="00543E6C"/>
    <w:rsid w:val="00565087"/>
    <w:rsid w:val="00572E14"/>
    <w:rsid w:val="00594F57"/>
    <w:rsid w:val="005973BE"/>
    <w:rsid w:val="005A5986"/>
    <w:rsid w:val="005D2E01"/>
    <w:rsid w:val="005D7526"/>
    <w:rsid w:val="005E69AE"/>
    <w:rsid w:val="00602AEA"/>
    <w:rsid w:val="006073EA"/>
    <w:rsid w:val="00607E3C"/>
    <w:rsid w:val="00614FDF"/>
    <w:rsid w:val="00624566"/>
    <w:rsid w:val="006246A7"/>
    <w:rsid w:val="00625205"/>
    <w:rsid w:val="0062595A"/>
    <w:rsid w:val="0063543D"/>
    <w:rsid w:val="00647114"/>
    <w:rsid w:val="006528E0"/>
    <w:rsid w:val="00662106"/>
    <w:rsid w:val="006A2C3D"/>
    <w:rsid w:val="006A323F"/>
    <w:rsid w:val="006A7137"/>
    <w:rsid w:val="006B30D0"/>
    <w:rsid w:val="006C228A"/>
    <w:rsid w:val="006C3D95"/>
    <w:rsid w:val="006D7B72"/>
    <w:rsid w:val="006E5C86"/>
    <w:rsid w:val="00713C44"/>
    <w:rsid w:val="00734A5B"/>
    <w:rsid w:val="0074026F"/>
    <w:rsid w:val="007429F6"/>
    <w:rsid w:val="00744E76"/>
    <w:rsid w:val="00752198"/>
    <w:rsid w:val="00753881"/>
    <w:rsid w:val="00774DA4"/>
    <w:rsid w:val="00781F0F"/>
    <w:rsid w:val="007B600E"/>
    <w:rsid w:val="007F0F4A"/>
    <w:rsid w:val="008028A4"/>
    <w:rsid w:val="00820B25"/>
    <w:rsid w:val="00830747"/>
    <w:rsid w:val="008768CA"/>
    <w:rsid w:val="0089062C"/>
    <w:rsid w:val="008A3527"/>
    <w:rsid w:val="008A5F18"/>
    <w:rsid w:val="008C384C"/>
    <w:rsid w:val="008C494B"/>
    <w:rsid w:val="008E7986"/>
    <w:rsid w:val="0090271F"/>
    <w:rsid w:val="00902E23"/>
    <w:rsid w:val="0091018D"/>
    <w:rsid w:val="009114D7"/>
    <w:rsid w:val="0091348E"/>
    <w:rsid w:val="00917CCB"/>
    <w:rsid w:val="00921E71"/>
    <w:rsid w:val="00930919"/>
    <w:rsid w:val="00942EC2"/>
    <w:rsid w:val="0094625B"/>
    <w:rsid w:val="00952E04"/>
    <w:rsid w:val="00965947"/>
    <w:rsid w:val="009929FF"/>
    <w:rsid w:val="009B373D"/>
    <w:rsid w:val="009F37B7"/>
    <w:rsid w:val="009F5E43"/>
    <w:rsid w:val="00A06AAF"/>
    <w:rsid w:val="00A10F02"/>
    <w:rsid w:val="00A13BCD"/>
    <w:rsid w:val="00A13C2E"/>
    <w:rsid w:val="00A164B4"/>
    <w:rsid w:val="00A20472"/>
    <w:rsid w:val="00A26956"/>
    <w:rsid w:val="00A53724"/>
    <w:rsid w:val="00A625A6"/>
    <w:rsid w:val="00A7175A"/>
    <w:rsid w:val="00A73129"/>
    <w:rsid w:val="00A75621"/>
    <w:rsid w:val="00A82346"/>
    <w:rsid w:val="00A92BA1"/>
    <w:rsid w:val="00A942D0"/>
    <w:rsid w:val="00AB5A96"/>
    <w:rsid w:val="00AC6BC6"/>
    <w:rsid w:val="00AE3797"/>
    <w:rsid w:val="00AF7AB0"/>
    <w:rsid w:val="00B150E6"/>
    <w:rsid w:val="00B15449"/>
    <w:rsid w:val="00B35505"/>
    <w:rsid w:val="00B51CDC"/>
    <w:rsid w:val="00B863E2"/>
    <w:rsid w:val="00B93086"/>
    <w:rsid w:val="00BA19ED"/>
    <w:rsid w:val="00BA300B"/>
    <w:rsid w:val="00BA4B8D"/>
    <w:rsid w:val="00BC0F7D"/>
    <w:rsid w:val="00BE3255"/>
    <w:rsid w:val="00BF128E"/>
    <w:rsid w:val="00C1496A"/>
    <w:rsid w:val="00C33079"/>
    <w:rsid w:val="00C358C6"/>
    <w:rsid w:val="00C45231"/>
    <w:rsid w:val="00C54C23"/>
    <w:rsid w:val="00C575E9"/>
    <w:rsid w:val="00C72833"/>
    <w:rsid w:val="00C80F1D"/>
    <w:rsid w:val="00C87227"/>
    <w:rsid w:val="00C93F40"/>
    <w:rsid w:val="00CA3D0C"/>
    <w:rsid w:val="00CE2F48"/>
    <w:rsid w:val="00CE6DD7"/>
    <w:rsid w:val="00CF20E3"/>
    <w:rsid w:val="00CF65B5"/>
    <w:rsid w:val="00D309CC"/>
    <w:rsid w:val="00D463D6"/>
    <w:rsid w:val="00D46431"/>
    <w:rsid w:val="00D56A52"/>
    <w:rsid w:val="00D57972"/>
    <w:rsid w:val="00D675A9"/>
    <w:rsid w:val="00D738D6"/>
    <w:rsid w:val="00D755EB"/>
    <w:rsid w:val="00D87E00"/>
    <w:rsid w:val="00D9134D"/>
    <w:rsid w:val="00DA7A03"/>
    <w:rsid w:val="00DB1818"/>
    <w:rsid w:val="00DB4052"/>
    <w:rsid w:val="00DB79F7"/>
    <w:rsid w:val="00DC309B"/>
    <w:rsid w:val="00DC4DA2"/>
    <w:rsid w:val="00DD4C17"/>
    <w:rsid w:val="00DF2B1F"/>
    <w:rsid w:val="00DF6189"/>
    <w:rsid w:val="00DF62CD"/>
    <w:rsid w:val="00E16509"/>
    <w:rsid w:val="00E2413E"/>
    <w:rsid w:val="00E44582"/>
    <w:rsid w:val="00E52814"/>
    <w:rsid w:val="00E64596"/>
    <w:rsid w:val="00E72324"/>
    <w:rsid w:val="00E72ABE"/>
    <w:rsid w:val="00E74333"/>
    <w:rsid w:val="00E77645"/>
    <w:rsid w:val="00EC4847"/>
    <w:rsid w:val="00EC4A25"/>
    <w:rsid w:val="00EC55DC"/>
    <w:rsid w:val="00EE5AA7"/>
    <w:rsid w:val="00EF70F3"/>
    <w:rsid w:val="00F025A2"/>
    <w:rsid w:val="00F04712"/>
    <w:rsid w:val="00F06F13"/>
    <w:rsid w:val="00F10C13"/>
    <w:rsid w:val="00F21311"/>
    <w:rsid w:val="00F22EC7"/>
    <w:rsid w:val="00F325C8"/>
    <w:rsid w:val="00F62AEB"/>
    <w:rsid w:val="00F653B8"/>
    <w:rsid w:val="00F70647"/>
    <w:rsid w:val="00F87D29"/>
    <w:rsid w:val="00FA1266"/>
    <w:rsid w:val="00FC1192"/>
    <w:rsid w:val="0B7F9E7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rsid w:val="00752198"/>
    <w:pPr>
      <w:keepLines/>
      <w:numPr>
        <w:numId w:val="6"/>
      </w:numPr>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link w:val="TANChar"/>
    <w:qFormat/>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styleId="BalloonTextChar" w:customStyle="1">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CH" w:customStyle="1">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styleId="Observation" w:customStyle="1">
    <w:name w:val="Observation"/>
    <w:basedOn w:val="Normal"/>
    <w:rsid w:val="00E72324"/>
    <w:pPr>
      <w:tabs>
        <w:tab w:val="left" w:pos="1701"/>
      </w:tabs>
      <w:ind w:left="1701" w:hanging="1701"/>
    </w:pPr>
    <w:rPr>
      <w:i/>
    </w:rPr>
  </w:style>
  <w:style w:type="paragraph" w:styleId="Proposal" w:customStyle="1">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styleId="B1Char" w:customStyle="1">
    <w:name w:val="B1 Char"/>
    <w:link w:val="B1"/>
    <w:qFormat/>
    <w:locked/>
    <w:rsid w:val="0089062C"/>
    <w:rPr>
      <w:lang w:eastAsia="en-US"/>
    </w:rPr>
  </w:style>
  <w:style w:type="character" w:styleId="TACChar" w:customStyle="1">
    <w:name w:val="TAC Char"/>
    <w:link w:val="TAC"/>
    <w:qFormat/>
    <w:rsid w:val="00CE2F48"/>
    <w:rPr>
      <w:rFonts w:ascii="Arial" w:hAnsi="Arial"/>
      <w:sz w:val="18"/>
      <w:lang w:eastAsia="en-US"/>
    </w:rPr>
  </w:style>
  <w:style w:type="character" w:styleId="TAHCar" w:customStyle="1">
    <w:name w:val="TAH Car"/>
    <w:link w:val="TAH"/>
    <w:qFormat/>
    <w:rsid w:val="00CE2F48"/>
    <w:rPr>
      <w:rFonts w:ascii="Arial" w:hAnsi="Arial"/>
      <w:b/>
      <w:sz w:val="18"/>
      <w:lang w:eastAsia="en-US"/>
    </w:rPr>
  </w:style>
  <w:style w:type="character" w:styleId="TANChar" w:customStyle="1">
    <w:name w:val="TAN Char"/>
    <w:link w:val="TAN"/>
    <w:qFormat/>
    <w:rsid w:val="00CE2F4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microsoft.com/office/2011/relationships/people" Target="people.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ntTable" Target="fontTable.xml" Id="rId12" /><Relationship Type="http://schemas.openxmlformats.org/officeDocument/2006/relationships/customXml" Target="../customXml/item1.xml" Id="rId2"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footer" Target="foot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C:\Users\Meredith\AppData\Roaming\Microsoft\Templates\3gpp_70.dot</ap:Template>
  <ap:Application>Microsoft Office Word</ap:Application>
  <ap:DocSecurity>0</ap:DocSecurity>
  <ap:ScaleCrop>false</ap:ScaleCrop>
  <ap:Manager/>
  <ap:Company>Apple Inc</ap:Company>
  <ap:SharedDoc>false</ap:SharedDoc>
  <ap:HyperlinkBase/>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Alexander Sayenko</dc:creator>
  <keywords/>
  <dc:description/>
  <lastModifiedBy>James Wang</lastModifiedBy>
  <revision>9</revision>
  <lastPrinted>2019-02-25T14:05:00.0000000Z</lastPrinted>
  <dcterms:created xsi:type="dcterms:W3CDTF">2020-07-30T21:40:00.0000000Z</dcterms:created>
  <dcterms:modified xsi:type="dcterms:W3CDTF">2020-08-06T23:33:07.7006441Z</dcterms:modified>
  <category/>
</coreProperties>
</file>